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798A7" w14:textId="77777777" w:rsidR="00BC5FFA" w:rsidRPr="006D409C" w:rsidRDefault="00BC5FFA" w:rsidP="00BC5FFA">
      <w:pPr>
        <w:pStyle w:val="af4"/>
        <w:tabs>
          <w:tab w:val="right" w:pos="9781"/>
          <w:tab w:val="right" w:pos="13323"/>
        </w:tabs>
        <w:spacing w:before="60" w:after="60"/>
        <w:jc w:val="left"/>
        <w:outlineLvl w:val="0"/>
        <w:rPr>
          <w:rFonts w:cs="Arial"/>
          <w:b w:val="0"/>
          <w:sz w:val="24"/>
          <w:szCs w:val="24"/>
          <w:lang w:eastAsia="zh-CN"/>
        </w:rPr>
      </w:pPr>
      <w:r w:rsidRPr="006D409C">
        <w:rPr>
          <w:rFonts w:cs="Arial"/>
          <w:sz w:val="24"/>
          <w:szCs w:val="24"/>
          <w:lang w:eastAsia="zh-CN"/>
        </w:rPr>
        <w:t>3GPP TSG-RAN WG4 Meeting #11</w:t>
      </w:r>
      <w:r>
        <w:rPr>
          <w:rFonts w:cs="Arial"/>
          <w:sz w:val="24"/>
          <w:szCs w:val="24"/>
          <w:lang w:eastAsia="zh-CN"/>
        </w:rPr>
        <w:t>5</w:t>
      </w:r>
      <w:r w:rsidRPr="006D409C">
        <w:rPr>
          <w:rFonts w:cs="Arial"/>
          <w:sz w:val="24"/>
          <w:szCs w:val="24"/>
          <w:lang w:eastAsia="zh-CN"/>
        </w:rPr>
        <w:tab/>
      </w:r>
      <w:r>
        <w:rPr>
          <w:rFonts w:cs="Arial"/>
          <w:sz w:val="24"/>
          <w:szCs w:val="24"/>
          <w:lang w:eastAsia="zh-CN"/>
        </w:rPr>
        <w:t>R4-250</w:t>
      </w:r>
      <w:r>
        <w:rPr>
          <w:rFonts w:cs="Arial" w:hint="eastAsia"/>
          <w:sz w:val="24"/>
          <w:szCs w:val="24"/>
          <w:lang w:eastAsia="zh-CN"/>
        </w:rPr>
        <w:t>xxxx</w:t>
      </w:r>
    </w:p>
    <w:p w14:paraId="03B7EFAD" w14:textId="77777777" w:rsidR="00BC5FFA" w:rsidRPr="00AA1482" w:rsidRDefault="00BC5FFA" w:rsidP="00BC5FFA">
      <w:pPr>
        <w:pStyle w:val="af4"/>
        <w:tabs>
          <w:tab w:val="right" w:pos="9781"/>
          <w:tab w:val="right" w:pos="13323"/>
        </w:tabs>
        <w:spacing w:before="60" w:after="60"/>
        <w:outlineLvl w:val="0"/>
        <w:rPr>
          <w:rFonts w:cs="Arial"/>
          <w:b w:val="0"/>
          <w:sz w:val="24"/>
          <w:szCs w:val="24"/>
          <w:lang w:eastAsia="zh-CN"/>
        </w:rPr>
      </w:pPr>
      <w:r>
        <w:rPr>
          <w:rFonts w:cs="Arial" w:hint="eastAsia"/>
          <w:sz w:val="24"/>
          <w:szCs w:val="24"/>
          <w:lang w:eastAsia="zh-CN"/>
        </w:rPr>
        <w:t>Malta</w:t>
      </w:r>
      <w:r w:rsidRPr="00A01738">
        <w:rPr>
          <w:rFonts w:cs="Arial"/>
          <w:sz w:val="24"/>
          <w:szCs w:val="24"/>
          <w:lang w:eastAsia="zh-CN"/>
        </w:rPr>
        <w:t>,</w:t>
      </w:r>
      <w:r>
        <w:rPr>
          <w:rFonts w:cs="Arial"/>
          <w:sz w:val="24"/>
          <w:szCs w:val="24"/>
          <w:lang w:eastAsia="zh-CN"/>
        </w:rPr>
        <w:t xml:space="preserve"> MT, 19-23 </w:t>
      </w:r>
      <w:r>
        <w:rPr>
          <w:rFonts w:cs="Arial" w:hint="eastAsia"/>
          <w:sz w:val="24"/>
          <w:szCs w:val="24"/>
          <w:lang w:eastAsia="zh-CN"/>
        </w:rPr>
        <w:t>May</w:t>
      </w:r>
      <w:r w:rsidRPr="0052514D">
        <w:rPr>
          <w:rFonts w:cs="Arial"/>
          <w:sz w:val="24"/>
          <w:szCs w:val="24"/>
          <w:lang w:eastAsia="zh-CN"/>
        </w:rPr>
        <w:t>, 202</w:t>
      </w:r>
      <w:r>
        <w:rPr>
          <w:rFonts w:cs="Arial"/>
          <w:sz w:val="24"/>
          <w:szCs w:val="24"/>
          <w:lang w:eastAsia="zh-CN"/>
        </w:rPr>
        <w:t>5</w:t>
      </w:r>
    </w:p>
    <w:p w14:paraId="3EA1A6F3" w14:textId="72A03407" w:rsidR="004E3E93" w:rsidRPr="006D409C" w:rsidRDefault="004E3E93" w:rsidP="004E3E93">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902542">
        <w:rPr>
          <w:rFonts w:ascii="Arial" w:hAnsi="Arial" w:cs="Arial"/>
          <w:b/>
        </w:rPr>
        <w:t>7.</w:t>
      </w:r>
      <w:r w:rsidR="00F1014E">
        <w:rPr>
          <w:rFonts w:ascii="Arial" w:hAnsi="Arial" w:cs="Arial"/>
          <w:b/>
        </w:rPr>
        <w:t>7</w:t>
      </w:r>
      <w:r w:rsidR="00902542">
        <w:rPr>
          <w:rFonts w:ascii="Arial" w:hAnsi="Arial" w:cs="Arial"/>
          <w:b/>
        </w:rPr>
        <w:t>.</w:t>
      </w:r>
      <w:r w:rsidR="008B03B3">
        <w:rPr>
          <w:rFonts w:ascii="Arial" w:hAnsi="Arial" w:cs="Arial"/>
          <w:b/>
        </w:rPr>
        <w:t>2</w:t>
      </w:r>
    </w:p>
    <w:p w14:paraId="43365BF4" w14:textId="58C3D67F"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sidR="00771F8F">
        <w:rPr>
          <w:rFonts w:ascii="Arial" w:hAnsi="Arial" w:cs="Arial"/>
          <w:b/>
          <w:lang w:eastAsia="zh-CN"/>
        </w:rPr>
        <w:t>Xiaomi</w:t>
      </w:r>
    </w:p>
    <w:p w14:paraId="177266E6" w14:textId="509E135D"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8B03B3" w:rsidRPr="006C4575">
        <w:rPr>
          <w:rFonts w:ascii="Arial" w:hAnsi="Arial" w:cs="Arial"/>
          <w:b/>
          <w:sz w:val="22"/>
        </w:rPr>
        <w:t xml:space="preserve">TP to TR 38.768 on </w:t>
      </w:r>
      <w:r w:rsidR="008B03B3" w:rsidRPr="00FE6D55">
        <w:rPr>
          <w:rFonts w:ascii="Arial" w:hAnsi="Arial" w:cs="Arial"/>
          <w:b/>
          <w:sz w:val="22"/>
        </w:rPr>
        <w:t>Time mask for switching</w:t>
      </w:r>
    </w:p>
    <w:p w14:paraId="1AE2556E" w14:textId="3BCFDFE9"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sidR="008B03B3">
        <w:rPr>
          <w:rFonts w:ascii="Arial" w:hAnsi="Arial" w:cs="Arial"/>
          <w:b/>
        </w:rPr>
        <w:t>APPROVAL</w:t>
      </w:r>
    </w:p>
    <w:p w14:paraId="6445154C" w14:textId="489AE567" w:rsidR="009B37B2" w:rsidRDefault="00825D14" w:rsidP="00F05C38">
      <w:pPr>
        <w:pStyle w:val="1"/>
        <w:numPr>
          <w:ilvl w:val="0"/>
          <w:numId w:val="4"/>
        </w:numPr>
        <w:rPr>
          <w:lang w:eastAsia="ja-JP"/>
        </w:rPr>
      </w:pPr>
      <w:r>
        <w:rPr>
          <w:rFonts w:hint="eastAsia"/>
          <w:lang w:eastAsia="ja-JP"/>
        </w:rPr>
        <w:t>Introduction</w:t>
      </w:r>
    </w:p>
    <w:p w14:paraId="01F23FBC" w14:textId="3236A7B4" w:rsidR="00902542" w:rsidRDefault="00902542" w:rsidP="00A00E7F">
      <w:pPr>
        <w:rPr>
          <w:rFonts w:eastAsiaTheme="minorEastAsia"/>
          <w:lang w:val="sv-SE" w:eastAsia="zh-CN"/>
        </w:rPr>
      </w:pPr>
      <w:r>
        <w:rPr>
          <w:rFonts w:eastAsiaTheme="minorEastAsia"/>
          <w:lang w:val="sv-SE" w:eastAsia="zh-CN"/>
        </w:rPr>
        <w:t xml:space="preserve">In </w:t>
      </w:r>
      <w:r w:rsidR="008B03B3">
        <w:rPr>
          <w:rFonts w:eastAsiaTheme="minorEastAsia"/>
          <w:lang w:val="sv-SE" w:eastAsia="zh-CN"/>
        </w:rPr>
        <w:t>previous RAN-P</w:t>
      </w:r>
      <w:r>
        <w:rPr>
          <w:rFonts w:eastAsiaTheme="minorEastAsia"/>
          <w:lang w:val="sv-SE" w:eastAsia="zh-CN"/>
        </w:rPr>
        <w:t xml:space="preserve">, a new WI was agreed to enable LB-LB CA with swicthing </w:t>
      </w:r>
      <w:r w:rsidR="00A00E7F">
        <w:rPr>
          <w:rFonts w:eastAsiaTheme="minorEastAsia"/>
          <w:lang w:val="sv-SE" w:eastAsia="zh-CN"/>
        </w:rPr>
        <w:t xml:space="preserve">in [1]. </w:t>
      </w:r>
      <w:r>
        <w:rPr>
          <w:rFonts w:eastAsiaTheme="minorEastAsia" w:hint="eastAsia"/>
          <w:lang w:val="sv-SE" w:eastAsia="zh-CN"/>
        </w:rPr>
        <w:t>T</w:t>
      </w:r>
      <w:r>
        <w:rPr>
          <w:rFonts w:eastAsiaTheme="minorEastAsia"/>
          <w:lang w:val="sv-SE" w:eastAsia="zh-CN"/>
        </w:rPr>
        <w:t xml:space="preserve">he motivication of this WI was to efficiently use the SDL spectrum together with </w:t>
      </w:r>
      <w:r w:rsidR="00A00E7F">
        <w:rPr>
          <w:rFonts w:eastAsiaTheme="minorEastAsia"/>
          <w:lang w:val="sv-SE" w:eastAsia="zh-CN"/>
        </w:rPr>
        <w:t xml:space="preserve">low </w:t>
      </w:r>
      <w:r>
        <w:rPr>
          <w:rFonts w:eastAsiaTheme="minorEastAsia" w:hint="eastAsia"/>
          <w:lang w:val="sv-SE" w:eastAsia="zh-CN"/>
        </w:rPr>
        <w:t>FDD</w:t>
      </w:r>
      <w:r>
        <w:rPr>
          <w:rFonts w:eastAsiaTheme="minorEastAsia"/>
          <w:lang w:val="sv-SE" w:eastAsia="zh-CN"/>
        </w:rPr>
        <w:t xml:space="preserve"> band via CA by swicthing to </w:t>
      </w:r>
      <w:r w:rsidR="00A00E7F">
        <w:rPr>
          <w:rFonts w:eastAsiaTheme="minorEastAsia"/>
          <w:lang w:val="sv-SE" w:eastAsia="zh-CN"/>
        </w:rPr>
        <w:t>eliminate</w:t>
      </w:r>
      <w:r>
        <w:rPr>
          <w:rFonts w:eastAsiaTheme="minorEastAsia"/>
          <w:lang w:val="sv-SE" w:eastAsia="zh-CN"/>
        </w:rPr>
        <w:t xml:space="preserve"> UE implemenation channllenge  of supporting co-current transmission/reception between these two carriers due to </w:t>
      </w:r>
      <w:r w:rsidR="00A00E7F">
        <w:rPr>
          <w:rFonts w:eastAsiaTheme="minorEastAsia"/>
          <w:lang w:val="sv-SE" w:eastAsia="zh-CN"/>
        </w:rPr>
        <w:t xml:space="preserve">antenna performance with wide frequnecy separation (fractional bandwith), and or duplexer design w/o sufficient frequency gap between DL and UL. </w:t>
      </w:r>
    </w:p>
    <w:p w14:paraId="1414796F" w14:textId="247EFD57" w:rsidR="00A00E7F" w:rsidRPr="00CA526B" w:rsidRDefault="00A00E7F" w:rsidP="00CA526B">
      <w:pPr>
        <w:jc w:val="center"/>
        <w:rPr>
          <w:rFonts w:eastAsiaTheme="minorEastAsia"/>
          <w:lang w:val="sv-SE" w:eastAsia="zh-CN"/>
        </w:rPr>
      </w:pPr>
      <w:r>
        <w:rPr>
          <w:rFonts w:eastAsiaTheme="minorEastAsia"/>
          <w:noProof/>
          <w:lang w:val="sv-SE" w:eastAsia="zh-CN"/>
        </w:rPr>
        <w:drawing>
          <wp:inline distT="0" distB="0" distL="0" distR="0" wp14:anchorId="01C64E0B" wp14:editId="37F40268">
            <wp:extent cx="5060315" cy="23291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60315" cy="2329180"/>
                    </a:xfrm>
                    <a:prstGeom prst="rect">
                      <a:avLst/>
                    </a:prstGeom>
                    <a:noFill/>
                  </pic:spPr>
                </pic:pic>
              </a:graphicData>
            </a:graphic>
          </wp:inline>
        </w:drawing>
      </w:r>
    </w:p>
    <w:p w14:paraId="35655CD7" w14:textId="7B735F1B" w:rsidR="00A00E7F" w:rsidRDefault="00A00E7F" w:rsidP="00A00E7F">
      <w:pPr>
        <w:jc w:val="left"/>
        <w:rPr>
          <w:rFonts w:eastAsiaTheme="minorEastAsia"/>
          <w:lang w:val="en-US" w:eastAsia="zh-CN"/>
        </w:rPr>
      </w:pPr>
      <w:r>
        <w:rPr>
          <w:rFonts w:eastAsiaTheme="minorEastAsia"/>
          <w:lang w:val="en-US" w:eastAsia="zh-CN"/>
        </w:rPr>
        <w:t>Detailed WID is reproduced here for reference:</w:t>
      </w:r>
    </w:p>
    <w:tbl>
      <w:tblPr>
        <w:tblStyle w:val="afd"/>
        <w:tblW w:w="0" w:type="auto"/>
        <w:tblLook w:val="04A0" w:firstRow="1" w:lastRow="0" w:firstColumn="1" w:lastColumn="0" w:noHBand="0" w:noVBand="1"/>
      </w:tblPr>
      <w:tblGrid>
        <w:gridCol w:w="9631"/>
      </w:tblGrid>
      <w:tr w:rsidR="00A00E7F" w14:paraId="6DD4EA3F" w14:textId="77777777" w:rsidTr="00A00E7F">
        <w:tc>
          <w:tcPr>
            <w:tcW w:w="9631" w:type="dxa"/>
          </w:tcPr>
          <w:p w14:paraId="2FBE6135" w14:textId="77777777" w:rsidR="00A00E7F" w:rsidRPr="00A00E7F" w:rsidRDefault="00A00E7F" w:rsidP="00A00E7F">
            <w:pPr>
              <w:rPr>
                <w:bCs/>
                <w:sz w:val="18"/>
                <w:szCs w:val="18"/>
                <w:lang w:val="en-US" w:eastAsia="zh-CN"/>
              </w:rPr>
            </w:pPr>
            <w:r w:rsidRPr="00A00E7F">
              <w:rPr>
                <w:bCs/>
                <w:sz w:val="18"/>
                <w:szCs w:val="18"/>
              </w:rPr>
              <w:t>Introduce physical layer procedures and requirements to enable low band carrier aggregation via switching according to the following objectives:</w:t>
            </w:r>
          </w:p>
          <w:p w14:paraId="35A3F73C" w14:textId="77777777" w:rsidR="00A00E7F" w:rsidRPr="00A00E7F" w:rsidRDefault="00A00E7F" w:rsidP="00A00E7F">
            <w:pPr>
              <w:pStyle w:val="B1"/>
              <w:rPr>
                <w:sz w:val="18"/>
                <w:szCs w:val="18"/>
              </w:rPr>
            </w:pPr>
            <w:r w:rsidRPr="00A00E7F">
              <w:rPr>
                <w:bCs/>
                <w:sz w:val="18"/>
                <w:szCs w:val="18"/>
              </w:rPr>
              <w:t>-</w:t>
            </w:r>
            <w:r w:rsidRPr="00A00E7F">
              <w:rPr>
                <w:bCs/>
                <w:sz w:val="18"/>
                <w:szCs w:val="18"/>
              </w:rPr>
              <w:tab/>
            </w:r>
            <w:r w:rsidRPr="00A00E7F">
              <w:rPr>
                <w:sz w:val="18"/>
                <w:szCs w:val="18"/>
              </w:rPr>
              <w:t>Specify UE requirements, including at least switching gap (if needed), and corresponding physical layer procedures to allow switching between {case 1, case 2} [RAN4, RAN1]</w:t>
            </w:r>
          </w:p>
          <w:p w14:paraId="6E508F7D" w14:textId="77777777" w:rsidR="00A00E7F" w:rsidRPr="00A00E7F" w:rsidRDefault="00A00E7F" w:rsidP="00A00E7F">
            <w:pPr>
              <w:pStyle w:val="B2"/>
              <w:rPr>
                <w:sz w:val="18"/>
                <w:szCs w:val="18"/>
              </w:rPr>
            </w:pPr>
            <w:r w:rsidRPr="00A00E7F">
              <w:rPr>
                <w:sz w:val="18"/>
                <w:szCs w:val="18"/>
              </w:rPr>
              <w:t>-</w:t>
            </w:r>
            <w:r w:rsidRPr="00A00E7F">
              <w:rPr>
                <w:sz w:val="18"/>
                <w:szCs w:val="18"/>
              </w:rPr>
              <w:tab/>
              <w:t>Case 1: Tx/Rx on FDD carrier 1 and no Rx on SDL carrier 2</w:t>
            </w:r>
          </w:p>
          <w:p w14:paraId="239D8E52" w14:textId="77777777" w:rsidR="00A00E7F" w:rsidRPr="00A00E7F" w:rsidRDefault="00A00E7F" w:rsidP="00A00E7F">
            <w:pPr>
              <w:pStyle w:val="B2"/>
              <w:rPr>
                <w:sz w:val="18"/>
                <w:szCs w:val="18"/>
              </w:rPr>
            </w:pPr>
            <w:r w:rsidRPr="00A00E7F">
              <w:rPr>
                <w:sz w:val="18"/>
                <w:szCs w:val="18"/>
              </w:rPr>
              <w:t>-</w:t>
            </w:r>
            <w:r w:rsidRPr="00A00E7F">
              <w:rPr>
                <w:sz w:val="18"/>
                <w:szCs w:val="18"/>
              </w:rPr>
              <w:tab/>
              <w:t>Case 2: Rx on SDL carrier 2 and no Tx/Rx on FDD carrier 1</w:t>
            </w:r>
          </w:p>
          <w:p w14:paraId="6E69A672" w14:textId="77777777" w:rsidR="00A00E7F" w:rsidRPr="00A00E7F" w:rsidRDefault="00A00E7F" w:rsidP="00A00E7F">
            <w:pPr>
              <w:pStyle w:val="B2"/>
              <w:rPr>
                <w:sz w:val="18"/>
                <w:szCs w:val="18"/>
              </w:rPr>
            </w:pPr>
            <w:r w:rsidRPr="00A00E7F">
              <w:rPr>
                <w:sz w:val="18"/>
                <w:szCs w:val="18"/>
              </w:rPr>
              <w:t>-</w:t>
            </w:r>
            <w:r w:rsidRPr="00A00E7F">
              <w:rPr>
                <w:sz w:val="18"/>
                <w:szCs w:val="18"/>
              </w:rPr>
              <w:tab/>
              <w:t>RAN1 to specify only a semi-static switching pattern based on RRC configuration, liaising with RAN2 and RAN4 as necessary</w:t>
            </w:r>
          </w:p>
          <w:p w14:paraId="66234844" w14:textId="77777777" w:rsidR="00A00E7F" w:rsidRPr="00A00E7F" w:rsidRDefault="00A00E7F" w:rsidP="00A00E7F">
            <w:pPr>
              <w:pStyle w:val="B2"/>
              <w:rPr>
                <w:sz w:val="18"/>
                <w:szCs w:val="18"/>
              </w:rPr>
            </w:pPr>
            <w:r w:rsidRPr="00A00E7F">
              <w:rPr>
                <w:sz w:val="18"/>
                <w:szCs w:val="18"/>
              </w:rPr>
              <w:t>-</w:t>
            </w:r>
            <w:r w:rsidRPr="00A00E7F">
              <w:rPr>
                <w:sz w:val="18"/>
                <w:szCs w:val="18"/>
              </w:rPr>
              <w:tab/>
              <w:t>Specify the switching delay and time mask for carrier switching [RAN4]</w:t>
            </w:r>
          </w:p>
          <w:p w14:paraId="7298456C" w14:textId="77777777" w:rsidR="00A00E7F" w:rsidRPr="00A00E7F" w:rsidRDefault="00A00E7F" w:rsidP="00A00E7F">
            <w:pPr>
              <w:pStyle w:val="B1"/>
              <w:rPr>
                <w:sz w:val="18"/>
                <w:szCs w:val="18"/>
              </w:rPr>
            </w:pPr>
            <w:r w:rsidRPr="00A00E7F">
              <w:rPr>
                <w:sz w:val="18"/>
                <w:szCs w:val="18"/>
              </w:rPr>
              <w:t>-</w:t>
            </w:r>
            <w:r w:rsidRPr="00A00E7F">
              <w:rPr>
                <w:sz w:val="18"/>
                <w:szCs w:val="18"/>
              </w:rPr>
              <w:tab/>
              <w:t>Specify necessary RRM requirements [RAN4]</w:t>
            </w:r>
          </w:p>
          <w:p w14:paraId="56AC2F94" w14:textId="77777777" w:rsidR="00A00E7F" w:rsidRPr="00A00E7F" w:rsidRDefault="00A00E7F" w:rsidP="00A00E7F">
            <w:pPr>
              <w:pStyle w:val="B1"/>
              <w:rPr>
                <w:sz w:val="18"/>
                <w:szCs w:val="18"/>
              </w:rPr>
            </w:pPr>
            <w:r w:rsidRPr="00A00E7F">
              <w:rPr>
                <w:sz w:val="18"/>
                <w:szCs w:val="18"/>
              </w:rPr>
              <w:t>-</w:t>
            </w:r>
            <w:r w:rsidRPr="00A00E7F">
              <w:rPr>
                <w:sz w:val="18"/>
                <w:szCs w:val="18"/>
              </w:rPr>
              <w:tab/>
              <w:t>Define the corresponding UE capabilities [RAN4, RAN2, RAN1]</w:t>
            </w:r>
          </w:p>
          <w:p w14:paraId="26AA179C" w14:textId="77777777" w:rsidR="00A00E7F" w:rsidRPr="00A00E7F" w:rsidRDefault="00A00E7F" w:rsidP="00A00E7F">
            <w:pPr>
              <w:pStyle w:val="B1"/>
              <w:rPr>
                <w:sz w:val="18"/>
                <w:szCs w:val="18"/>
              </w:rPr>
            </w:pPr>
            <w:r w:rsidRPr="00A00E7F">
              <w:rPr>
                <w:sz w:val="18"/>
                <w:szCs w:val="18"/>
              </w:rPr>
              <w:t>-</w:t>
            </w:r>
            <w:r w:rsidRPr="00A00E7F">
              <w:rPr>
                <w:sz w:val="18"/>
                <w:szCs w:val="18"/>
              </w:rPr>
              <w:tab/>
              <w:t>Consider the following deployment constraints:</w:t>
            </w:r>
          </w:p>
          <w:p w14:paraId="66588327" w14:textId="77777777" w:rsidR="00A00E7F" w:rsidRPr="00A00E7F" w:rsidRDefault="00A00E7F" w:rsidP="00A00E7F">
            <w:pPr>
              <w:pStyle w:val="B2"/>
              <w:rPr>
                <w:sz w:val="18"/>
                <w:szCs w:val="18"/>
              </w:rPr>
            </w:pPr>
            <w:r w:rsidRPr="00A00E7F">
              <w:rPr>
                <w:sz w:val="18"/>
                <w:szCs w:val="18"/>
              </w:rPr>
              <w:t>-</w:t>
            </w:r>
            <w:r w:rsidRPr="00A00E7F">
              <w:rPr>
                <w:sz w:val="18"/>
                <w:szCs w:val="18"/>
              </w:rPr>
              <w:tab/>
              <w:t>The carrier frequency for all cases is &lt;1 GHz</w:t>
            </w:r>
          </w:p>
          <w:p w14:paraId="6CAC53F2" w14:textId="77777777" w:rsidR="00A00E7F" w:rsidRPr="00A00E7F" w:rsidRDefault="00A00E7F" w:rsidP="00A00E7F">
            <w:pPr>
              <w:pStyle w:val="B2"/>
              <w:rPr>
                <w:sz w:val="18"/>
                <w:szCs w:val="18"/>
              </w:rPr>
            </w:pPr>
            <w:r w:rsidRPr="00A00E7F">
              <w:rPr>
                <w:sz w:val="18"/>
                <w:szCs w:val="18"/>
              </w:rPr>
              <w:t>-</w:t>
            </w:r>
            <w:r w:rsidRPr="00A00E7F">
              <w:rPr>
                <w:sz w:val="18"/>
                <w:szCs w:val="18"/>
              </w:rPr>
              <w:tab/>
              <w:t>Co-located and synchronized network deployment for both carriers</w:t>
            </w:r>
          </w:p>
          <w:p w14:paraId="2A1D5085" w14:textId="77777777" w:rsidR="00A00E7F" w:rsidRPr="00A00E7F" w:rsidRDefault="00A00E7F" w:rsidP="00A00E7F">
            <w:pPr>
              <w:pStyle w:val="B2"/>
              <w:rPr>
                <w:sz w:val="18"/>
                <w:szCs w:val="18"/>
              </w:rPr>
            </w:pPr>
            <w:r w:rsidRPr="00A00E7F">
              <w:rPr>
                <w:sz w:val="18"/>
                <w:szCs w:val="18"/>
              </w:rPr>
              <w:lastRenderedPageBreak/>
              <w:t>-</w:t>
            </w:r>
            <w:r w:rsidRPr="00A00E7F">
              <w:rPr>
                <w:sz w:val="18"/>
                <w:szCs w:val="18"/>
              </w:rPr>
              <w:tab/>
              <w:t>Both carriers are in a single TAG</w:t>
            </w:r>
          </w:p>
          <w:p w14:paraId="41A6BD7B" w14:textId="77777777" w:rsidR="00A00E7F" w:rsidRPr="00A00E7F" w:rsidRDefault="00A00E7F" w:rsidP="00A00E7F">
            <w:pPr>
              <w:pStyle w:val="B2"/>
              <w:rPr>
                <w:sz w:val="18"/>
                <w:szCs w:val="18"/>
              </w:rPr>
            </w:pPr>
            <w:r w:rsidRPr="00A00E7F">
              <w:rPr>
                <w:sz w:val="18"/>
                <w:szCs w:val="18"/>
              </w:rPr>
              <w:t>-</w:t>
            </w:r>
            <w:r w:rsidRPr="00A00E7F">
              <w:rPr>
                <w:sz w:val="18"/>
                <w:szCs w:val="18"/>
              </w:rPr>
              <w:tab/>
              <w:t>SCS 15KHz on both carriers</w:t>
            </w:r>
          </w:p>
          <w:p w14:paraId="34BFF63E" w14:textId="77777777" w:rsidR="00A00E7F" w:rsidRPr="00A00E7F" w:rsidRDefault="00A00E7F" w:rsidP="00A00E7F">
            <w:pPr>
              <w:pStyle w:val="B1"/>
              <w:rPr>
                <w:sz w:val="18"/>
                <w:szCs w:val="18"/>
              </w:rPr>
            </w:pPr>
            <w:r w:rsidRPr="00A00E7F">
              <w:rPr>
                <w:sz w:val="18"/>
                <w:szCs w:val="18"/>
              </w:rPr>
              <w:t>Note 1: Specify requirements for the feature with the following example band combination: CA_n5A-n29A in this WI, with additional band combinations to be handled via the basket work item approach</w:t>
            </w:r>
          </w:p>
          <w:p w14:paraId="7AB78777" w14:textId="108A6759" w:rsidR="00A00E7F" w:rsidRPr="00A00E7F" w:rsidRDefault="00A00E7F" w:rsidP="00A00E7F">
            <w:pPr>
              <w:pStyle w:val="B1"/>
            </w:pPr>
            <w:r w:rsidRPr="00A00E7F">
              <w:rPr>
                <w:sz w:val="18"/>
                <w:szCs w:val="18"/>
              </w:rPr>
              <w:t>Note 2: Strive to minimize the RAN1 impact</w:t>
            </w:r>
          </w:p>
        </w:tc>
      </w:tr>
    </w:tbl>
    <w:p w14:paraId="65CE0105" w14:textId="71BBA839" w:rsidR="00B92B5C" w:rsidRDefault="00B92B5C" w:rsidP="00A00E7F">
      <w:pPr>
        <w:jc w:val="left"/>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 xml:space="preserve">n this contribution, we analyze the </w:t>
      </w:r>
      <w:r w:rsidR="00BC5FFA">
        <w:rPr>
          <w:rFonts w:eastAsiaTheme="minorEastAsia" w:hint="eastAsia"/>
          <w:lang w:val="en-US" w:eastAsia="zh-CN"/>
        </w:rPr>
        <w:t>remaining</w:t>
      </w:r>
      <w:r w:rsidR="00BC5FFA">
        <w:rPr>
          <w:rFonts w:eastAsiaTheme="minorEastAsia"/>
          <w:lang w:val="en-US" w:eastAsia="zh-CN"/>
        </w:rPr>
        <w:t xml:space="preserve"> </w:t>
      </w:r>
      <w:r w:rsidR="00BC5FFA">
        <w:rPr>
          <w:rFonts w:eastAsiaTheme="minorEastAsia" w:hint="eastAsia"/>
          <w:lang w:val="en-US" w:eastAsia="zh-CN"/>
        </w:rPr>
        <w:t>open</w:t>
      </w:r>
      <w:r w:rsidR="00BC5FFA">
        <w:rPr>
          <w:rFonts w:eastAsiaTheme="minorEastAsia"/>
          <w:lang w:val="en-US" w:eastAsia="zh-CN"/>
        </w:rPr>
        <w:t xml:space="preserve"> issues </w:t>
      </w:r>
      <w:r w:rsidR="005A0745">
        <w:rPr>
          <w:rFonts w:eastAsiaTheme="minorEastAsia"/>
          <w:lang w:val="en-US" w:eastAsia="zh-CN"/>
        </w:rPr>
        <w:t xml:space="preserve">to UE RF requirements </w:t>
      </w:r>
      <w:r w:rsidR="00BC5FFA">
        <w:rPr>
          <w:rFonts w:eastAsiaTheme="minorEastAsia"/>
          <w:lang w:val="en-US" w:eastAsia="zh-CN"/>
        </w:rPr>
        <w:t>for</w:t>
      </w:r>
      <w:r w:rsidR="005A0745">
        <w:rPr>
          <w:rFonts w:eastAsiaTheme="minorEastAsia"/>
          <w:lang w:val="en-US" w:eastAsia="zh-CN"/>
        </w:rPr>
        <w:t xml:space="preserve"> LB-L</w:t>
      </w:r>
      <w:r w:rsidR="005A0745">
        <w:rPr>
          <w:rFonts w:eastAsiaTheme="minorEastAsia" w:hint="eastAsia"/>
          <w:lang w:val="en-US" w:eastAsia="zh-CN"/>
        </w:rPr>
        <w:t>B</w:t>
      </w:r>
      <w:r w:rsidR="005A0745">
        <w:rPr>
          <w:rFonts w:eastAsiaTheme="minorEastAsia"/>
          <w:lang w:val="en-US" w:eastAsia="zh-CN"/>
        </w:rPr>
        <w:t xml:space="preserve"> </w:t>
      </w:r>
      <w:r w:rsidR="005A0745">
        <w:rPr>
          <w:rFonts w:eastAsiaTheme="minorEastAsia" w:hint="eastAsia"/>
          <w:lang w:val="en-US" w:eastAsia="zh-CN"/>
        </w:rPr>
        <w:t>CA</w:t>
      </w:r>
      <w:r w:rsidR="005A0745">
        <w:rPr>
          <w:rFonts w:eastAsiaTheme="minorEastAsia"/>
          <w:lang w:val="en-US" w:eastAsia="zh-CN"/>
        </w:rPr>
        <w:t xml:space="preserve"> </w:t>
      </w:r>
      <w:r w:rsidR="005A0745">
        <w:rPr>
          <w:rFonts w:eastAsiaTheme="minorEastAsia" w:hint="eastAsia"/>
          <w:lang w:val="en-US" w:eastAsia="zh-CN"/>
        </w:rPr>
        <w:t>via</w:t>
      </w:r>
      <w:r w:rsidR="005A0745">
        <w:rPr>
          <w:rFonts w:eastAsiaTheme="minorEastAsia"/>
          <w:lang w:val="en-US" w:eastAsia="zh-CN"/>
        </w:rPr>
        <w:t xml:space="preserve"> </w:t>
      </w:r>
      <w:r w:rsidR="005A0745">
        <w:rPr>
          <w:rFonts w:eastAsiaTheme="minorEastAsia" w:hint="eastAsia"/>
          <w:lang w:val="en-US" w:eastAsia="zh-CN"/>
        </w:rPr>
        <w:t>switching</w:t>
      </w:r>
      <w:r w:rsidR="005A0745">
        <w:rPr>
          <w:rFonts w:eastAsiaTheme="minorEastAsia"/>
          <w:lang w:val="en-US" w:eastAsia="zh-CN"/>
        </w:rPr>
        <w:t>.</w:t>
      </w:r>
    </w:p>
    <w:p w14:paraId="4B4F1B6E" w14:textId="7DEA1F81" w:rsidR="008B03B3" w:rsidRPr="00A60868" w:rsidRDefault="008B03B3" w:rsidP="008B03B3">
      <w:pPr>
        <w:rPr>
          <w:rFonts w:ascii="Arial" w:eastAsiaTheme="minorEastAsia" w:hAnsi="Arial" w:cs="Arial"/>
          <w:b/>
          <w:sz w:val="24"/>
          <w:lang w:eastAsia="en-GB"/>
        </w:rPr>
      </w:pPr>
      <w:r>
        <w:rPr>
          <w:rFonts w:eastAsiaTheme="minorEastAsia" w:hint="eastAsia"/>
          <w:lang w:val="en-US" w:eastAsia="zh-CN"/>
        </w:rPr>
        <w:t>I</w:t>
      </w:r>
      <w:r>
        <w:rPr>
          <w:rFonts w:eastAsiaTheme="minorEastAsia"/>
          <w:lang w:val="en-US" w:eastAsia="zh-CN"/>
        </w:rPr>
        <w:t xml:space="preserve">n last RAN4 meeting, </w:t>
      </w:r>
      <w:r w:rsidRPr="008B03B3">
        <w:rPr>
          <w:rFonts w:eastAsiaTheme="minorEastAsia"/>
          <w:lang w:val="en-US" w:eastAsia="zh-CN"/>
        </w:rPr>
        <w:t xml:space="preserve">TR38.768 for low band aggregation via switching version 0.0.3 </w:t>
      </w:r>
      <w:r>
        <w:rPr>
          <w:rFonts w:eastAsiaTheme="minorEastAsia"/>
          <w:lang w:val="en-US" w:eastAsia="zh-CN"/>
        </w:rPr>
        <w:t xml:space="preserve">was approved in [2]. This contribution provides draft text proposal on section 5.3 based our companion contribution [4]. </w:t>
      </w:r>
    </w:p>
    <w:p w14:paraId="47318978" w14:textId="34DC35CF" w:rsidR="008B03B3" w:rsidRPr="008B03B3" w:rsidRDefault="008B03B3" w:rsidP="00A00E7F">
      <w:pPr>
        <w:jc w:val="left"/>
        <w:rPr>
          <w:rFonts w:eastAsiaTheme="minorEastAsia"/>
          <w:lang w:eastAsia="zh-CN"/>
        </w:rPr>
      </w:pPr>
    </w:p>
    <w:p w14:paraId="5E28CDC0" w14:textId="3D1327E5" w:rsidR="00771728" w:rsidRDefault="008B03B3" w:rsidP="00F05C38">
      <w:pPr>
        <w:pStyle w:val="1"/>
        <w:numPr>
          <w:ilvl w:val="0"/>
          <w:numId w:val="4"/>
        </w:numPr>
        <w:rPr>
          <w:lang w:val="en-GB" w:eastAsia="ja-JP"/>
        </w:rPr>
      </w:pPr>
      <w:r>
        <w:rPr>
          <w:lang w:val="en-GB" w:eastAsia="ja-JP"/>
        </w:rPr>
        <w:t xml:space="preserve">Text proposal </w:t>
      </w:r>
    </w:p>
    <w:p w14:paraId="22EE6026" w14:textId="6008EF16" w:rsidR="008B03B3" w:rsidRDefault="008B03B3" w:rsidP="008B03B3">
      <w:pPr>
        <w:rPr>
          <w:rFonts w:eastAsiaTheme="minorEastAsia"/>
          <w:lang w:eastAsia="zh-CN"/>
        </w:rPr>
      </w:pPr>
      <w:r>
        <w:rPr>
          <w:rFonts w:eastAsiaTheme="minorEastAsia" w:hint="eastAsia"/>
          <w:lang w:eastAsia="zh-CN"/>
        </w:rPr>
        <w:t>-</w:t>
      </w:r>
      <w:r>
        <w:rPr>
          <w:rFonts w:eastAsiaTheme="minorEastAsia"/>
          <w:lang w:eastAsia="zh-CN"/>
        </w:rPr>
        <w:t>--------------------------Start of TP------------------------------------------</w:t>
      </w:r>
    </w:p>
    <w:p w14:paraId="35B3CD72" w14:textId="77777777" w:rsidR="0013011C" w:rsidRPr="004D3578" w:rsidRDefault="0013011C" w:rsidP="0013011C">
      <w:pPr>
        <w:pStyle w:val="1"/>
      </w:pPr>
      <w:bookmarkStart w:id="0" w:name="_Toc195181741"/>
      <w:r>
        <w:t>5</w:t>
      </w:r>
      <w:r w:rsidRPr="004D3578">
        <w:tab/>
      </w:r>
      <w:r>
        <w:t>Switching time mask</w:t>
      </w:r>
      <w:bookmarkEnd w:id="0"/>
    </w:p>
    <w:p w14:paraId="4DDD7032" w14:textId="77777777" w:rsidR="0013011C" w:rsidRPr="0013011C" w:rsidRDefault="0013011C" w:rsidP="0013011C">
      <w:pPr>
        <w:pStyle w:val="Guidance"/>
        <w:rPr>
          <w:lang w:val="en-US"/>
        </w:rPr>
      </w:pPr>
      <w:r w:rsidRPr="0013011C">
        <w:rPr>
          <w:lang w:val="en-US"/>
        </w:rPr>
        <w:t>&lt;Editor’s note: capture outcome of the discussion on the switching time mask in this clause&gt;</w:t>
      </w:r>
    </w:p>
    <w:p w14:paraId="43260994" w14:textId="77777777" w:rsidR="0013011C" w:rsidRDefault="0013011C" w:rsidP="0013011C">
      <w:pPr>
        <w:pStyle w:val="2"/>
      </w:pPr>
      <w:bookmarkStart w:id="1" w:name="_Toc195181742"/>
      <w:r>
        <w:t>5.1</w:t>
      </w:r>
      <w:r>
        <w:tab/>
        <w:t>Switching periods</w:t>
      </w:r>
      <w:bookmarkEnd w:id="1"/>
    </w:p>
    <w:p w14:paraId="254A3D52" w14:textId="77777777" w:rsidR="0013011C" w:rsidRDefault="0013011C" w:rsidP="0013011C">
      <w:r>
        <w:t>To accommodate different UE implementations, RAN4 has reached the agreement in RAN4#114 on the applicable switching periods of 35μs and 140μs for switching between Case 1 and Case 2 as an optional UE capability.</w:t>
      </w:r>
    </w:p>
    <w:p w14:paraId="2C1F425D" w14:textId="77777777" w:rsidR="0013011C" w:rsidRDefault="0013011C" w:rsidP="0013011C">
      <w:pPr>
        <w:pStyle w:val="2"/>
      </w:pPr>
      <w:bookmarkStart w:id="2" w:name="_Toc195181743"/>
      <w:r>
        <w:t>5.2</w:t>
      </w:r>
      <w:r>
        <w:tab/>
        <w:t>Switching period location</w:t>
      </w:r>
      <w:bookmarkEnd w:id="2"/>
    </w:p>
    <w:p w14:paraId="4641BFE1" w14:textId="77777777" w:rsidR="0013011C" w:rsidRDefault="0013011C" w:rsidP="0013011C">
      <w:r>
        <w:t>&lt;TBD&gt;</w:t>
      </w:r>
    </w:p>
    <w:p w14:paraId="636AE943" w14:textId="77777777" w:rsidR="0013011C" w:rsidRDefault="0013011C" w:rsidP="0013011C">
      <w:pPr>
        <w:pStyle w:val="2"/>
      </w:pPr>
      <w:bookmarkStart w:id="3" w:name="_Toc195181744"/>
      <w:r>
        <w:t>5.3</w:t>
      </w:r>
      <w:r>
        <w:tab/>
        <w:t>Time mask for switching</w:t>
      </w:r>
      <w:bookmarkEnd w:id="3"/>
    </w:p>
    <w:p w14:paraId="178396F8" w14:textId="6E4BB9A0" w:rsidR="0013011C" w:rsidDel="0013011C" w:rsidRDefault="0013011C" w:rsidP="0013011C">
      <w:pPr>
        <w:rPr>
          <w:del w:id="4" w:author="Haijie Qiu| 邱海杰" w:date="2025-05-06T16:56:00Z"/>
        </w:rPr>
      </w:pPr>
      <w:del w:id="5" w:author="Haijie Qiu| 邱海杰" w:date="2025-05-06T16:56:00Z">
        <w:r w:rsidDel="0013011C">
          <w:delText>&lt;TBD&gt;</w:delText>
        </w:r>
      </w:del>
      <w:ins w:id="6" w:author="Haijie Qiu| 邱海杰" w:date="2025-05-06T16:56:00Z">
        <w:r>
          <w:t xml:space="preserve">RAN4 agreed to introduce </w:t>
        </w:r>
      </w:ins>
      <w:ins w:id="7" w:author="Haijie Qiu| 邱海杰" w:date="2025-05-06T17:00:00Z">
        <w:r>
          <w:t>transmit</w:t>
        </w:r>
      </w:ins>
      <w:ins w:id="8" w:author="Haijie Qiu| 邱海杰" w:date="2025-05-06T16:57:00Z">
        <w:r>
          <w:t xml:space="preserve"> on/off time mask requirements for FDD carrier -SDL carrier switching between case 1 and case 2. </w:t>
        </w:r>
      </w:ins>
    </w:p>
    <w:p w14:paraId="4F6430FF" w14:textId="5445C7BB" w:rsidR="00504E77" w:rsidRDefault="00504E77" w:rsidP="00504E77">
      <w:pPr>
        <w:rPr>
          <w:ins w:id="9" w:author="Haijie Qiu| 邱海杰" w:date="2025-05-06T17:15:00Z"/>
          <w:lang w:eastAsia="zh-CN"/>
        </w:rPr>
      </w:pPr>
      <w:ins w:id="10" w:author="Haijie Qiu| 邱海杰" w:date="2025-05-06T17:09:00Z">
        <w:r>
          <w:rPr>
            <w:lang w:eastAsia="zh-CN"/>
          </w:rPr>
          <w:t xml:space="preserve">Figure 5.3-1 and 5.3-2 </w:t>
        </w:r>
      </w:ins>
      <w:ins w:id="11" w:author="Haijie Qiu| 邱海杰" w:date="2025-05-06T17:10:00Z">
        <w:r>
          <w:rPr>
            <w:lang w:eastAsia="zh-CN"/>
          </w:rPr>
          <w:t>describe</w:t>
        </w:r>
      </w:ins>
      <w:ins w:id="12" w:author="Haijie Qiu| 邱海杰" w:date="2025-05-06T17:14:00Z">
        <w:r>
          <w:rPr>
            <w:lang w:eastAsia="zh-CN"/>
          </w:rPr>
          <w:t xml:space="preserve"> </w:t>
        </w:r>
      </w:ins>
      <w:ins w:id="13" w:author="Haijie Qiu| 邱海杰" w:date="2025-05-06T17:23:00Z">
        <w:r w:rsidR="003B04AC" w:rsidRPr="003B04AC">
          <w:rPr>
            <w:lang w:eastAsia="zh-CN"/>
          </w:rPr>
          <w:t xml:space="preserve">the </w:t>
        </w:r>
      </w:ins>
      <w:ins w:id="14" w:author="Haijie Qiu| 邱海杰" w:date="2025-05-06T17:24:00Z">
        <w:r w:rsidR="003B04AC">
          <w:rPr>
            <w:lang w:eastAsia="zh-CN"/>
          </w:rPr>
          <w:t>transmit</w:t>
        </w:r>
      </w:ins>
      <w:ins w:id="15" w:author="Haijie Qiu| 邱海杰" w:date="2025-05-06T17:23:00Z">
        <w:r w:rsidR="003B04AC" w:rsidRPr="003B04AC">
          <w:rPr>
            <w:lang w:eastAsia="zh-CN"/>
          </w:rPr>
          <w:t xml:space="preserve"> on/off time masks along with the switching period for both the transition from SDL</w:t>
        </w:r>
        <w:r w:rsidR="003B04AC">
          <w:rPr>
            <w:lang w:eastAsia="zh-CN"/>
          </w:rPr>
          <w:t xml:space="preserve"> carrier</w:t>
        </w:r>
        <w:r w:rsidR="003B04AC" w:rsidRPr="003B04AC">
          <w:rPr>
            <w:lang w:eastAsia="zh-CN"/>
          </w:rPr>
          <w:t xml:space="preserve"> to FDD carrier and vice versa</w:t>
        </w:r>
      </w:ins>
      <w:ins w:id="16" w:author="Haijie Qiu| 邱海杰" w:date="2025-05-06T17:24:00Z">
        <w:r w:rsidR="003B04AC">
          <w:rPr>
            <w:lang w:eastAsia="zh-CN"/>
          </w:rPr>
          <w:t>.</w:t>
        </w:r>
      </w:ins>
    </w:p>
    <w:p w14:paraId="0610F99E" w14:textId="49584441" w:rsidR="00504E77" w:rsidRPr="005868EA" w:rsidRDefault="00191890" w:rsidP="00504E77">
      <w:pPr>
        <w:ind w:left="54"/>
        <w:jc w:val="left"/>
        <w:rPr>
          <w:ins w:id="17" w:author="Haijie Qiu| 邱海杰" w:date="2025-05-06T17:11:00Z"/>
          <w:rFonts w:eastAsiaTheme="minorEastAsia"/>
          <w:lang w:eastAsia="zh-CN"/>
        </w:rPr>
      </w:pPr>
      <w:ins w:id="18" w:author="Haijie Qiu| 邱海杰" w:date="2025-05-06T17:33:00Z">
        <w:r>
          <w:rPr>
            <w:rFonts w:eastAsiaTheme="minorEastAsia"/>
            <w:noProof/>
            <w:lang w:eastAsia="zh-CN"/>
          </w:rPr>
          <w:drawing>
            <wp:inline distT="0" distB="0" distL="0" distR="0" wp14:anchorId="7708481E" wp14:editId="5110B064">
              <wp:extent cx="6057232" cy="1645938"/>
              <wp:effectExtent l="0" t="0" r="127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86952" cy="1654014"/>
                      </a:xfrm>
                      <a:prstGeom prst="rect">
                        <a:avLst/>
                      </a:prstGeom>
                      <a:noFill/>
                    </pic:spPr>
                  </pic:pic>
                </a:graphicData>
              </a:graphic>
            </wp:inline>
          </w:drawing>
        </w:r>
      </w:ins>
    </w:p>
    <w:p w14:paraId="5444D520" w14:textId="09388154" w:rsidR="00504E77" w:rsidRDefault="00504E77" w:rsidP="00504E77">
      <w:pPr>
        <w:pStyle w:val="aff6"/>
        <w:ind w:left="474" w:firstLineChars="0" w:firstLine="0"/>
        <w:jc w:val="center"/>
        <w:rPr>
          <w:ins w:id="19" w:author="Haijie Qiu| 邱海杰" w:date="2025-05-06T17:11:00Z"/>
          <w:rFonts w:eastAsiaTheme="minorEastAsia"/>
          <w:b/>
          <w:bCs/>
          <w:lang w:eastAsia="zh-CN"/>
        </w:rPr>
      </w:pPr>
      <w:ins w:id="20" w:author="Haijie Qiu| 邱海杰" w:date="2025-05-06T17:11:00Z">
        <w:r w:rsidRPr="00512980">
          <w:rPr>
            <w:rFonts w:eastAsiaTheme="minorEastAsia"/>
            <w:b/>
            <w:bCs/>
            <w:lang w:eastAsia="zh-CN"/>
          </w:rPr>
          <w:lastRenderedPageBreak/>
          <w:t xml:space="preserve">Figure </w:t>
        </w:r>
        <w:r>
          <w:rPr>
            <w:rFonts w:eastAsiaTheme="minorEastAsia"/>
            <w:b/>
            <w:bCs/>
            <w:lang w:eastAsia="zh-CN"/>
          </w:rPr>
          <w:t>5.3-1</w:t>
        </w:r>
        <w:r w:rsidRPr="00512980">
          <w:rPr>
            <w:rFonts w:eastAsiaTheme="minorEastAsia"/>
            <w:b/>
            <w:bCs/>
            <w:lang w:eastAsia="zh-CN"/>
          </w:rPr>
          <w:t xml:space="preserve">: </w:t>
        </w:r>
        <w:r w:rsidRPr="00512980">
          <w:rPr>
            <w:rFonts w:eastAsiaTheme="minorEastAsia" w:hint="eastAsia"/>
            <w:b/>
            <w:bCs/>
            <w:lang w:eastAsia="zh-CN"/>
          </w:rPr>
          <w:t>T</w:t>
        </w:r>
        <w:r w:rsidRPr="00512980">
          <w:rPr>
            <w:rFonts w:eastAsiaTheme="minorEastAsia"/>
            <w:b/>
            <w:bCs/>
            <w:lang w:eastAsia="zh-CN"/>
          </w:rPr>
          <w:t>ime mask for LB</w:t>
        </w:r>
        <w:r>
          <w:rPr>
            <w:rFonts w:eastAsiaTheme="minorEastAsia"/>
            <w:b/>
            <w:bCs/>
            <w:lang w:eastAsia="zh-CN"/>
          </w:rPr>
          <w:t>(FDD)</w:t>
        </w:r>
        <w:r w:rsidRPr="00512980">
          <w:rPr>
            <w:rFonts w:eastAsiaTheme="minorEastAsia"/>
            <w:b/>
            <w:bCs/>
            <w:lang w:eastAsia="zh-CN"/>
          </w:rPr>
          <w:t>-LB</w:t>
        </w:r>
        <w:r>
          <w:rPr>
            <w:rFonts w:eastAsiaTheme="minorEastAsia"/>
            <w:b/>
            <w:bCs/>
            <w:lang w:eastAsia="zh-CN"/>
          </w:rPr>
          <w:t>(SDL)</w:t>
        </w:r>
        <w:r w:rsidRPr="00512980">
          <w:rPr>
            <w:rFonts w:eastAsiaTheme="minorEastAsia"/>
            <w:b/>
            <w:bCs/>
            <w:lang w:eastAsia="zh-CN"/>
          </w:rPr>
          <w:t xml:space="preserve"> switching on </w:t>
        </w:r>
      </w:ins>
      <w:ins w:id="21" w:author="Haijie Qiu| 邱海杰" w:date="2025-05-06T17:30:00Z">
        <w:r w:rsidR="00191890">
          <w:rPr>
            <w:rFonts w:eastAsiaTheme="minorEastAsia"/>
            <w:b/>
            <w:bCs/>
            <w:lang w:eastAsia="zh-CN"/>
          </w:rPr>
          <w:t xml:space="preserve">FDD carrier 1 (Pcell) </w:t>
        </w:r>
      </w:ins>
      <w:ins w:id="22" w:author="Haijie Qiu| 邱海杰" w:date="2025-05-06T17:11:00Z">
        <w:r w:rsidRPr="00512980">
          <w:rPr>
            <w:rFonts w:eastAsiaTheme="minorEastAsia"/>
            <w:b/>
            <w:bCs/>
            <w:lang w:eastAsia="zh-CN"/>
          </w:rPr>
          <w:t>with</w:t>
        </w:r>
        <w:r>
          <w:rPr>
            <w:rFonts w:eastAsiaTheme="minorEastAsia"/>
            <w:b/>
            <w:bCs/>
            <w:lang w:eastAsia="zh-CN"/>
          </w:rPr>
          <w:t xml:space="preserve"> switching</w:t>
        </w:r>
      </w:ins>
      <w:ins w:id="23" w:author="Haijie Qiu| 邱海杰" w:date="2025-05-06T17:26:00Z">
        <w:r w:rsidR="00191890">
          <w:rPr>
            <w:rFonts w:eastAsiaTheme="minorEastAsia"/>
            <w:b/>
            <w:bCs/>
            <w:lang w:eastAsia="zh-CN"/>
          </w:rPr>
          <w:t xml:space="preserve"> </w:t>
        </w:r>
      </w:ins>
      <w:ins w:id="24" w:author="Haijie Qiu| 邱海杰" w:date="2025-05-06T17:30:00Z">
        <w:r w:rsidR="00191890">
          <w:rPr>
            <w:rFonts w:eastAsiaTheme="minorEastAsia"/>
            <w:b/>
            <w:bCs/>
            <w:lang w:eastAsia="zh-CN"/>
          </w:rPr>
          <w:t>period</w:t>
        </w:r>
      </w:ins>
      <w:ins w:id="25" w:author="Haijie Qiu| 邱海杰" w:date="2025-05-06T17:11:00Z">
        <w:r>
          <w:rPr>
            <w:rFonts w:eastAsiaTheme="minorEastAsia"/>
            <w:b/>
            <w:bCs/>
            <w:lang w:eastAsia="zh-CN"/>
          </w:rPr>
          <w:t xml:space="preserve"> out </w:t>
        </w:r>
      </w:ins>
      <w:ins w:id="26" w:author="Haijie Qiu| 邱海杰" w:date="2025-05-06T17:31:00Z">
        <w:r w:rsidR="00191890">
          <w:rPr>
            <w:rFonts w:eastAsiaTheme="minorEastAsia"/>
            <w:b/>
            <w:bCs/>
            <w:lang w:eastAsia="zh-CN"/>
          </w:rPr>
          <w:t>of FDD</w:t>
        </w:r>
      </w:ins>
      <w:ins w:id="27" w:author="Haijie Qiu| 邱海杰" w:date="2025-05-06T17:30:00Z">
        <w:r w:rsidR="00191890">
          <w:rPr>
            <w:rFonts w:eastAsiaTheme="minorEastAsia"/>
            <w:b/>
            <w:bCs/>
            <w:lang w:eastAsia="zh-CN"/>
          </w:rPr>
          <w:t xml:space="preserve"> carrier </w:t>
        </w:r>
      </w:ins>
      <w:ins w:id="28" w:author="Haijie Qiu| 邱海杰" w:date="2025-05-06T17:26:00Z">
        <w:r w:rsidR="00191890">
          <w:rPr>
            <w:rFonts w:eastAsiaTheme="minorEastAsia"/>
            <w:b/>
            <w:bCs/>
            <w:lang w:eastAsia="zh-CN"/>
          </w:rPr>
          <w:t xml:space="preserve">for switching to </w:t>
        </w:r>
      </w:ins>
      <w:ins w:id="29" w:author="Haijie Qiu| 邱海杰" w:date="2025-05-06T17:31:00Z">
        <w:r w:rsidR="00191890">
          <w:rPr>
            <w:rFonts w:eastAsiaTheme="minorEastAsia"/>
            <w:b/>
            <w:bCs/>
            <w:lang w:eastAsia="zh-CN"/>
          </w:rPr>
          <w:t>FDD carrier</w:t>
        </w:r>
      </w:ins>
      <w:ins w:id="30" w:author="Haijie Qiu| 邱海杰" w:date="2025-05-06T17:26:00Z">
        <w:r w:rsidR="00191890">
          <w:rPr>
            <w:rFonts w:eastAsiaTheme="minorEastAsia"/>
            <w:b/>
            <w:bCs/>
            <w:lang w:eastAsia="zh-CN"/>
          </w:rPr>
          <w:t xml:space="preserve"> </w:t>
        </w:r>
      </w:ins>
      <w:ins w:id="31" w:author="Haijie Qiu| 邱海杰" w:date="2025-05-06T17:11:00Z">
        <w:r>
          <w:rPr>
            <w:rFonts w:eastAsiaTheme="minorEastAsia"/>
            <w:b/>
            <w:bCs/>
            <w:lang w:eastAsia="zh-CN"/>
          </w:rPr>
          <w:t xml:space="preserve">and </w:t>
        </w:r>
      </w:ins>
      <w:ins w:id="32" w:author="Haijie Qiu| 邱海杰" w:date="2025-05-06T17:31:00Z">
        <w:r w:rsidR="00191890">
          <w:rPr>
            <w:rFonts w:eastAsiaTheme="minorEastAsia"/>
            <w:b/>
            <w:bCs/>
            <w:lang w:eastAsia="zh-CN"/>
          </w:rPr>
          <w:t xml:space="preserve">switching </w:t>
        </w:r>
      </w:ins>
      <w:ins w:id="33" w:author="Haijie Qiu| 邱海杰" w:date="2025-05-06T17:32:00Z">
        <w:r w:rsidR="00191890">
          <w:rPr>
            <w:rFonts w:eastAsiaTheme="minorEastAsia"/>
            <w:b/>
            <w:bCs/>
            <w:lang w:eastAsia="zh-CN"/>
          </w:rPr>
          <w:t>period</w:t>
        </w:r>
      </w:ins>
      <w:ins w:id="34" w:author="Haijie Qiu| 邱海杰" w:date="2025-05-06T17:26:00Z">
        <w:r w:rsidR="00191890">
          <w:rPr>
            <w:rFonts w:eastAsiaTheme="minorEastAsia"/>
            <w:b/>
            <w:bCs/>
            <w:lang w:eastAsia="zh-CN"/>
          </w:rPr>
          <w:t xml:space="preserve"> within </w:t>
        </w:r>
      </w:ins>
      <w:ins w:id="35" w:author="Haijie Qiu| 邱海杰" w:date="2025-05-06T17:31:00Z">
        <w:r w:rsidR="00191890">
          <w:rPr>
            <w:rFonts w:eastAsiaTheme="minorEastAsia"/>
            <w:b/>
            <w:bCs/>
            <w:lang w:eastAsia="zh-CN"/>
          </w:rPr>
          <w:t xml:space="preserve">FDD </w:t>
        </w:r>
      </w:ins>
      <w:ins w:id="36" w:author="Haijie Qiu| 邱海杰" w:date="2025-05-06T17:34:00Z">
        <w:r w:rsidR="00191890">
          <w:rPr>
            <w:rFonts w:eastAsiaTheme="minorEastAsia"/>
            <w:b/>
            <w:bCs/>
            <w:lang w:eastAsia="zh-CN"/>
          </w:rPr>
          <w:t>carrier for</w:t>
        </w:r>
      </w:ins>
      <w:ins w:id="37" w:author="Haijie Qiu| 邱海杰" w:date="2025-05-06T17:26:00Z">
        <w:r w:rsidR="00191890">
          <w:rPr>
            <w:rFonts w:eastAsiaTheme="minorEastAsia"/>
            <w:b/>
            <w:bCs/>
            <w:lang w:eastAsia="zh-CN"/>
          </w:rPr>
          <w:t xml:space="preserve"> </w:t>
        </w:r>
      </w:ins>
      <w:ins w:id="38" w:author="Haijie Qiu| 邱海杰" w:date="2025-05-06T17:27:00Z">
        <w:r w:rsidR="00191890">
          <w:rPr>
            <w:rFonts w:eastAsiaTheme="minorEastAsia"/>
            <w:b/>
            <w:bCs/>
            <w:lang w:eastAsia="zh-CN"/>
          </w:rPr>
          <w:t>switching</w:t>
        </w:r>
      </w:ins>
      <w:ins w:id="39" w:author="Haijie Qiu| 邱海杰" w:date="2025-05-06T17:26:00Z">
        <w:r w:rsidR="00191890">
          <w:rPr>
            <w:rFonts w:eastAsiaTheme="minorEastAsia"/>
            <w:b/>
            <w:bCs/>
            <w:lang w:eastAsia="zh-CN"/>
          </w:rPr>
          <w:t xml:space="preserve"> to </w:t>
        </w:r>
      </w:ins>
      <w:ins w:id="40" w:author="Haijie Qiu| 邱海杰" w:date="2025-05-06T17:27:00Z">
        <w:r w:rsidR="00191890">
          <w:rPr>
            <w:rFonts w:eastAsiaTheme="minorEastAsia"/>
            <w:b/>
            <w:bCs/>
            <w:lang w:eastAsia="zh-CN"/>
          </w:rPr>
          <w:t xml:space="preserve">SDL carrier. </w:t>
        </w:r>
      </w:ins>
    </w:p>
    <w:p w14:paraId="7526B6D7" w14:textId="07AEC289" w:rsidR="00504E77" w:rsidRPr="005868EA" w:rsidRDefault="00191890" w:rsidP="00504E77">
      <w:pPr>
        <w:ind w:left="54"/>
        <w:jc w:val="left"/>
        <w:rPr>
          <w:ins w:id="41" w:author="Haijie Qiu| 邱海杰" w:date="2025-05-06T17:11:00Z"/>
          <w:rFonts w:eastAsiaTheme="minorEastAsia"/>
          <w:lang w:eastAsia="zh-CN"/>
        </w:rPr>
      </w:pPr>
      <w:ins w:id="42" w:author="Haijie Qiu| 邱海杰" w:date="2025-05-06T17:34:00Z">
        <w:r>
          <w:rPr>
            <w:rFonts w:eastAsiaTheme="minorEastAsia"/>
            <w:noProof/>
            <w:lang w:eastAsia="zh-CN"/>
          </w:rPr>
          <w:drawing>
            <wp:inline distT="0" distB="0" distL="0" distR="0" wp14:anchorId="3E89E17F" wp14:editId="12BDD3A9">
              <wp:extent cx="6085466" cy="1686562"/>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8096" cy="1695605"/>
                      </a:xfrm>
                      <a:prstGeom prst="rect">
                        <a:avLst/>
                      </a:prstGeom>
                      <a:noFill/>
                    </pic:spPr>
                  </pic:pic>
                </a:graphicData>
              </a:graphic>
            </wp:inline>
          </w:drawing>
        </w:r>
      </w:ins>
    </w:p>
    <w:p w14:paraId="32DFD110" w14:textId="5402EDD3" w:rsidR="00504E77" w:rsidRPr="00504E77" w:rsidRDefault="00504E77" w:rsidP="00504E77">
      <w:pPr>
        <w:pStyle w:val="aff6"/>
        <w:ind w:left="474" w:firstLineChars="0" w:firstLine="0"/>
        <w:jc w:val="center"/>
        <w:rPr>
          <w:ins w:id="43" w:author="Haijie Qiu| 邱海杰" w:date="2025-05-06T17:05:00Z"/>
          <w:rFonts w:eastAsiaTheme="minorEastAsia"/>
          <w:b/>
          <w:bCs/>
          <w:lang w:eastAsia="zh-CN"/>
        </w:rPr>
      </w:pPr>
      <w:ins w:id="44" w:author="Haijie Qiu| 邱海杰" w:date="2025-05-06T17:11:00Z">
        <w:r w:rsidRPr="00512980">
          <w:rPr>
            <w:rFonts w:eastAsiaTheme="minorEastAsia"/>
            <w:b/>
            <w:bCs/>
            <w:lang w:eastAsia="zh-CN"/>
          </w:rPr>
          <w:t xml:space="preserve">Figure </w:t>
        </w:r>
        <w:r>
          <w:rPr>
            <w:rFonts w:eastAsiaTheme="minorEastAsia"/>
            <w:b/>
            <w:bCs/>
            <w:lang w:eastAsia="zh-CN"/>
          </w:rPr>
          <w:t>5.3-2</w:t>
        </w:r>
        <w:r w:rsidRPr="00512980">
          <w:rPr>
            <w:rFonts w:eastAsiaTheme="minorEastAsia"/>
            <w:b/>
            <w:bCs/>
            <w:lang w:eastAsia="zh-CN"/>
          </w:rPr>
          <w:t xml:space="preserve">: </w:t>
        </w:r>
        <w:r w:rsidRPr="00512980">
          <w:rPr>
            <w:rFonts w:eastAsiaTheme="minorEastAsia" w:hint="eastAsia"/>
            <w:b/>
            <w:bCs/>
            <w:lang w:eastAsia="zh-CN"/>
          </w:rPr>
          <w:t>T</w:t>
        </w:r>
        <w:r w:rsidRPr="00512980">
          <w:rPr>
            <w:rFonts w:eastAsiaTheme="minorEastAsia"/>
            <w:b/>
            <w:bCs/>
            <w:lang w:eastAsia="zh-CN"/>
          </w:rPr>
          <w:t>ime mask for LB</w:t>
        </w:r>
        <w:r>
          <w:rPr>
            <w:rFonts w:eastAsiaTheme="minorEastAsia"/>
            <w:b/>
            <w:bCs/>
            <w:lang w:eastAsia="zh-CN"/>
          </w:rPr>
          <w:t>(FDD)</w:t>
        </w:r>
        <w:r w:rsidRPr="00512980">
          <w:rPr>
            <w:rFonts w:eastAsiaTheme="minorEastAsia"/>
            <w:b/>
            <w:bCs/>
            <w:lang w:eastAsia="zh-CN"/>
          </w:rPr>
          <w:t>-LB</w:t>
        </w:r>
        <w:r>
          <w:rPr>
            <w:rFonts w:eastAsiaTheme="minorEastAsia"/>
            <w:b/>
            <w:bCs/>
            <w:lang w:eastAsia="zh-CN"/>
          </w:rPr>
          <w:t>(SDL)</w:t>
        </w:r>
        <w:r w:rsidRPr="00512980">
          <w:rPr>
            <w:rFonts w:eastAsiaTheme="minorEastAsia"/>
            <w:b/>
            <w:bCs/>
            <w:lang w:eastAsia="zh-CN"/>
          </w:rPr>
          <w:t xml:space="preserve"> switching on </w:t>
        </w:r>
      </w:ins>
      <w:ins w:id="45" w:author="Haijie Qiu| 邱海杰" w:date="2025-05-06T17:29:00Z">
        <w:r w:rsidR="00191890">
          <w:rPr>
            <w:rFonts w:eastAsiaTheme="minorEastAsia"/>
            <w:b/>
            <w:bCs/>
            <w:lang w:eastAsia="zh-CN"/>
          </w:rPr>
          <w:t xml:space="preserve">FDD carrier 1 (Pcell) </w:t>
        </w:r>
      </w:ins>
      <w:ins w:id="46" w:author="Haijie Qiu| 邱海杰" w:date="2025-05-06T17:11:00Z">
        <w:r w:rsidRPr="00512980">
          <w:rPr>
            <w:rFonts w:eastAsiaTheme="minorEastAsia"/>
            <w:b/>
            <w:bCs/>
            <w:lang w:eastAsia="zh-CN"/>
          </w:rPr>
          <w:t>with</w:t>
        </w:r>
        <w:r>
          <w:rPr>
            <w:rFonts w:eastAsiaTheme="minorEastAsia"/>
            <w:b/>
            <w:bCs/>
            <w:lang w:eastAsia="zh-CN"/>
          </w:rPr>
          <w:t xml:space="preserve"> switching </w:t>
        </w:r>
      </w:ins>
      <w:ins w:id="47" w:author="Haijie Qiu| 邱海杰" w:date="2025-05-06T17:30:00Z">
        <w:r w:rsidR="00191890">
          <w:rPr>
            <w:rFonts w:eastAsiaTheme="minorEastAsia"/>
            <w:b/>
            <w:bCs/>
            <w:lang w:eastAsia="zh-CN"/>
          </w:rPr>
          <w:t>period</w:t>
        </w:r>
      </w:ins>
      <w:ins w:id="48" w:author="Haijie Qiu| 邱海杰" w:date="2025-05-06T17:11:00Z">
        <w:r>
          <w:rPr>
            <w:rFonts w:eastAsiaTheme="minorEastAsia"/>
            <w:b/>
            <w:bCs/>
            <w:lang w:eastAsia="zh-CN"/>
          </w:rPr>
          <w:t xml:space="preserve"> out of </w:t>
        </w:r>
      </w:ins>
      <w:ins w:id="49" w:author="Haijie Qiu| 邱海杰" w:date="2025-05-06T17:30:00Z">
        <w:r w:rsidR="00191890">
          <w:rPr>
            <w:rFonts w:eastAsiaTheme="minorEastAsia"/>
            <w:b/>
            <w:bCs/>
            <w:lang w:eastAsia="zh-CN"/>
          </w:rPr>
          <w:t xml:space="preserve">FDD carrier </w:t>
        </w:r>
      </w:ins>
    </w:p>
    <w:p w14:paraId="51C91A06" w14:textId="5339A10C" w:rsidR="008B03B3" w:rsidRPr="008B03B3" w:rsidRDefault="0013011C" w:rsidP="008B03B3">
      <w:pPr>
        <w:rPr>
          <w:rFonts w:eastAsiaTheme="minorEastAsia"/>
          <w:lang w:eastAsia="zh-CN"/>
        </w:rPr>
      </w:pPr>
      <w:r>
        <w:rPr>
          <w:rFonts w:eastAsiaTheme="minorEastAsia" w:hint="eastAsia"/>
          <w:lang w:eastAsia="zh-CN"/>
        </w:rPr>
        <w:t>-</w:t>
      </w:r>
      <w:r>
        <w:rPr>
          <w:rFonts w:eastAsiaTheme="minorEastAsia"/>
          <w:lang w:eastAsia="zh-CN"/>
        </w:rPr>
        <w:t>-------------------------End of TP----------------------------------</w:t>
      </w:r>
    </w:p>
    <w:p w14:paraId="1586C041" w14:textId="1F2214DC" w:rsidR="009B37B2" w:rsidRDefault="00825D14">
      <w:pPr>
        <w:pStyle w:val="1"/>
        <w:rPr>
          <w:lang w:val="en-US" w:eastAsia="ja-JP"/>
        </w:rPr>
      </w:pPr>
      <w:r>
        <w:rPr>
          <w:lang w:val="en-US" w:eastAsia="ja-JP"/>
        </w:rPr>
        <w:t>Re</w:t>
      </w:r>
      <w:r w:rsidR="000C758B">
        <w:rPr>
          <w:lang w:val="en-US" w:eastAsia="ja-JP"/>
        </w:rPr>
        <w:t>ference</w:t>
      </w:r>
    </w:p>
    <w:p w14:paraId="604D822C" w14:textId="013351FE" w:rsidR="00CA526B" w:rsidRDefault="003C69D4" w:rsidP="00CA526B">
      <w:pPr>
        <w:jc w:val="left"/>
      </w:pPr>
      <w:r w:rsidRPr="00CA526B">
        <w:rPr>
          <w:rFonts w:hint="eastAsia"/>
        </w:rPr>
        <w:t>[</w:t>
      </w:r>
      <w:r w:rsidR="00E105CC" w:rsidRPr="00CA526B">
        <w:t>1</w:t>
      </w:r>
      <w:r w:rsidRPr="00CA526B">
        <w:t xml:space="preserve">] </w:t>
      </w:r>
      <w:r w:rsidR="00CA526B" w:rsidRPr="00CA526B">
        <w:t>RP-243317, New WID on low band carrier aggregation via switching</w:t>
      </w:r>
      <w:r w:rsidR="00CA526B" w:rsidRPr="00CA526B">
        <w:rPr>
          <w:rFonts w:hint="eastAsia"/>
        </w:rPr>
        <w:t>,</w:t>
      </w:r>
      <w:r w:rsidR="00CA526B" w:rsidRPr="00CA526B">
        <w:t xml:space="preserve"> AT&amp;T TELUS, Bell Mobility, BT plc, Skyworks Solutions Inc., </w:t>
      </w:r>
      <w:proofErr w:type="spellStart"/>
      <w:r w:rsidR="00CA526B" w:rsidRPr="00CA526B">
        <w:t>Anterix</w:t>
      </w:r>
      <w:proofErr w:type="spellEnd"/>
      <w:r w:rsidR="00CA526B" w:rsidRPr="00CA526B">
        <w:t>, Southern Linc, AT&amp;T, Boost Mobile Network, Murata, Ericsson, Samsung, Qorvo,</w:t>
      </w:r>
      <w:r w:rsidR="00147939">
        <w:t xml:space="preserve"> </w:t>
      </w:r>
      <w:r w:rsidR="00CA526B" w:rsidRPr="00CA526B">
        <w:t xml:space="preserve">Nokia, Huawei, </w:t>
      </w:r>
      <w:proofErr w:type="spellStart"/>
      <w:r w:rsidR="00CA526B" w:rsidRPr="00CA526B">
        <w:t>HiSilicon</w:t>
      </w:r>
      <w:proofErr w:type="spellEnd"/>
      <w:r w:rsidR="00CA526B" w:rsidRPr="00CA526B">
        <w:t>, vivo, OPPO, Qualcomm, Google, Sony, ZTE, Intel Corporation, MediaTek, LGE</w:t>
      </w:r>
    </w:p>
    <w:p w14:paraId="4ACE4644" w14:textId="6B58DD82" w:rsidR="008B03B3" w:rsidRPr="008B03B3" w:rsidRDefault="008B03B3" w:rsidP="008B03B3">
      <w:r>
        <w:t xml:space="preserve">[2] </w:t>
      </w:r>
      <w:hyperlink r:id="rId13" w:history="1">
        <w:r w:rsidRPr="008B03B3">
          <w:t>R4-2505146</w:t>
        </w:r>
      </w:hyperlink>
      <w:r w:rsidRPr="008B03B3">
        <w:tab/>
      </w:r>
      <w:bookmarkStart w:id="50" w:name="_Hlk197442747"/>
      <w:r w:rsidRPr="008B03B3">
        <w:t>TR38.768 for low band aggregation via switching</w:t>
      </w:r>
      <w:r>
        <w:t>, Apple</w:t>
      </w:r>
    </w:p>
    <w:bookmarkEnd w:id="50"/>
    <w:p w14:paraId="4C2B107F" w14:textId="554A0B16" w:rsidR="00005DF6" w:rsidRPr="00F11D88" w:rsidDel="00F11D88" w:rsidRDefault="00005DF6" w:rsidP="0074772E">
      <w:pPr>
        <w:jc w:val="left"/>
        <w:rPr>
          <w:del w:id="51" w:author="Haijie Qiu| 邱海杰" w:date="2025-05-06T19:24:00Z"/>
        </w:rPr>
      </w:pPr>
      <w:r>
        <w:rPr>
          <w:rFonts w:hint="eastAsia"/>
        </w:rPr>
        <w:t>[</w:t>
      </w:r>
      <w:r>
        <w:t xml:space="preserve">3] R4-2505223 </w:t>
      </w:r>
      <w:r w:rsidRPr="00005DF6">
        <w:t>WF on UE RF requirements for LB CA via switching, Apple</w:t>
      </w:r>
    </w:p>
    <w:p w14:paraId="59505611" w14:textId="77777777" w:rsidR="008B03B3" w:rsidRPr="008B03B3" w:rsidRDefault="008B03B3" w:rsidP="0074772E">
      <w:pPr>
        <w:jc w:val="left"/>
        <w:rPr>
          <w:lang w:eastAsia="zh-CN"/>
        </w:rPr>
      </w:pPr>
    </w:p>
    <w:sectPr w:rsidR="008B03B3" w:rsidRPr="008B03B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47693" w14:textId="77777777" w:rsidR="00000EDD" w:rsidRDefault="00000EDD" w:rsidP="00FC2656">
      <w:pPr>
        <w:spacing w:after="0" w:line="240" w:lineRule="auto"/>
      </w:pPr>
      <w:r>
        <w:separator/>
      </w:r>
    </w:p>
  </w:endnote>
  <w:endnote w:type="continuationSeparator" w:id="0">
    <w:p w14:paraId="2FF20F3C" w14:textId="77777777" w:rsidR="00000EDD" w:rsidRDefault="00000EDD"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4670C" w14:textId="77777777" w:rsidR="00000EDD" w:rsidRDefault="00000EDD" w:rsidP="00FC2656">
      <w:pPr>
        <w:spacing w:after="0" w:line="240" w:lineRule="auto"/>
      </w:pPr>
      <w:r>
        <w:separator/>
      </w:r>
    </w:p>
  </w:footnote>
  <w:footnote w:type="continuationSeparator" w:id="0">
    <w:p w14:paraId="10E29AED" w14:textId="77777777" w:rsidR="00000EDD" w:rsidRDefault="00000EDD"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E1712"/>
    <w:multiLevelType w:val="hybridMultilevel"/>
    <w:tmpl w:val="7154209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B6754A4"/>
    <w:multiLevelType w:val="hybridMultilevel"/>
    <w:tmpl w:val="CBE47E32"/>
    <w:lvl w:ilvl="0" w:tplc="8554555E">
      <w:start w:val="150"/>
      <w:numFmt w:val="bullet"/>
      <w:lvlText w:val="-"/>
      <w:lvlJc w:val="left"/>
      <w:pPr>
        <w:ind w:left="704" w:hanging="420"/>
      </w:pPr>
      <w:rPr>
        <w:rFonts w:ascii="Times" w:eastAsia="Batang" w:hAnsi="Times" w:cs="Time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EE54C89"/>
    <w:multiLevelType w:val="hybridMultilevel"/>
    <w:tmpl w:val="F6DE4E78"/>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E51716"/>
    <w:multiLevelType w:val="hybridMultilevel"/>
    <w:tmpl w:val="99EED7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AE2A0F"/>
    <w:multiLevelType w:val="hybridMultilevel"/>
    <w:tmpl w:val="55FAB71E"/>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9D42C0"/>
    <w:multiLevelType w:val="hybridMultilevel"/>
    <w:tmpl w:val="CA42D4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08054F"/>
    <w:multiLevelType w:val="hybridMultilevel"/>
    <w:tmpl w:val="C62C0D90"/>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947E05"/>
    <w:multiLevelType w:val="hybridMultilevel"/>
    <w:tmpl w:val="B03ED6D0"/>
    <w:lvl w:ilvl="0" w:tplc="74DCAC5C">
      <w:start w:val="1"/>
      <w:numFmt w:val="bullet"/>
      <w:lvlText w:val="•"/>
      <w:lvlJc w:val="left"/>
      <w:pPr>
        <w:tabs>
          <w:tab w:val="num" w:pos="720"/>
        </w:tabs>
        <w:ind w:left="720" w:hanging="360"/>
      </w:pPr>
      <w:rPr>
        <w:rFonts w:ascii="Arial" w:hAnsi="Arial" w:hint="default"/>
      </w:rPr>
    </w:lvl>
    <w:lvl w:ilvl="1" w:tplc="B350BA94">
      <w:numFmt w:val="bullet"/>
      <w:lvlText w:val="•"/>
      <w:lvlJc w:val="left"/>
      <w:pPr>
        <w:tabs>
          <w:tab w:val="num" w:pos="1440"/>
        </w:tabs>
        <w:ind w:left="1440" w:hanging="360"/>
      </w:pPr>
      <w:rPr>
        <w:rFonts w:ascii="Arial" w:hAnsi="Arial" w:hint="default"/>
      </w:rPr>
    </w:lvl>
    <w:lvl w:ilvl="2" w:tplc="43DA58CA" w:tentative="1">
      <w:start w:val="1"/>
      <w:numFmt w:val="bullet"/>
      <w:lvlText w:val="•"/>
      <w:lvlJc w:val="left"/>
      <w:pPr>
        <w:tabs>
          <w:tab w:val="num" w:pos="2160"/>
        </w:tabs>
        <w:ind w:left="2160" w:hanging="360"/>
      </w:pPr>
      <w:rPr>
        <w:rFonts w:ascii="Arial" w:hAnsi="Arial" w:hint="default"/>
      </w:rPr>
    </w:lvl>
    <w:lvl w:ilvl="3" w:tplc="8FFE8A76" w:tentative="1">
      <w:start w:val="1"/>
      <w:numFmt w:val="bullet"/>
      <w:lvlText w:val="•"/>
      <w:lvlJc w:val="left"/>
      <w:pPr>
        <w:tabs>
          <w:tab w:val="num" w:pos="2880"/>
        </w:tabs>
        <w:ind w:left="2880" w:hanging="360"/>
      </w:pPr>
      <w:rPr>
        <w:rFonts w:ascii="Arial" w:hAnsi="Arial" w:hint="default"/>
      </w:rPr>
    </w:lvl>
    <w:lvl w:ilvl="4" w:tplc="410828A0" w:tentative="1">
      <w:start w:val="1"/>
      <w:numFmt w:val="bullet"/>
      <w:lvlText w:val="•"/>
      <w:lvlJc w:val="left"/>
      <w:pPr>
        <w:tabs>
          <w:tab w:val="num" w:pos="3600"/>
        </w:tabs>
        <w:ind w:left="3600" w:hanging="360"/>
      </w:pPr>
      <w:rPr>
        <w:rFonts w:ascii="Arial" w:hAnsi="Arial" w:hint="default"/>
      </w:rPr>
    </w:lvl>
    <w:lvl w:ilvl="5" w:tplc="0D8641D4" w:tentative="1">
      <w:start w:val="1"/>
      <w:numFmt w:val="bullet"/>
      <w:lvlText w:val="•"/>
      <w:lvlJc w:val="left"/>
      <w:pPr>
        <w:tabs>
          <w:tab w:val="num" w:pos="4320"/>
        </w:tabs>
        <w:ind w:left="4320" w:hanging="360"/>
      </w:pPr>
      <w:rPr>
        <w:rFonts w:ascii="Arial" w:hAnsi="Arial" w:hint="default"/>
      </w:rPr>
    </w:lvl>
    <w:lvl w:ilvl="6" w:tplc="B8BC75CC" w:tentative="1">
      <w:start w:val="1"/>
      <w:numFmt w:val="bullet"/>
      <w:lvlText w:val="•"/>
      <w:lvlJc w:val="left"/>
      <w:pPr>
        <w:tabs>
          <w:tab w:val="num" w:pos="5040"/>
        </w:tabs>
        <w:ind w:left="5040" w:hanging="360"/>
      </w:pPr>
      <w:rPr>
        <w:rFonts w:ascii="Arial" w:hAnsi="Arial" w:hint="default"/>
      </w:rPr>
    </w:lvl>
    <w:lvl w:ilvl="7" w:tplc="78DC29A4" w:tentative="1">
      <w:start w:val="1"/>
      <w:numFmt w:val="bullet"/>
      <w:lvlText w:val="•"/>
      <w:lvlJc w:val="left"/>
      <w:pPr>
        <w:tabs>
          <w:tab w:val="num" w:pos="5760"/>
        </w:tabs>
        <w:ind w:left="5760" w:hanging="360"/>
      </w:pPr>
      <w:rPr>
        <w:rFonts w:ascii="Arial" w:hAnsi="Arial" w:hint="default"/>
      </w:rPr>
    </w:lvl>
    <w:lvl w:ilvl="8" w:tplc="E0A6EF0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3B782708"/>
    <w:multiLevelType w:val="hybridMultilevel"/>
    <w:tmpl w:val="54A4823A"/>
    <w:lvl w:ilvl="0" w:tplc="8554555E">
      <w:start w:val="150"/>
      <w:numFmt w:val="bullet"/>
      <w:lvlText w:val="-"/>
      <w:lvlJc w:val="left"/>
      <w:pPr>
        <w:ind w:left="465" w:hanging="420"/>
      </w:pPr>
      <w:rPr>
        <w:rFonts w:ascii="Times" w:eastAsia="Batang" w:hAnsi="Times" w:cs="Times"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4" w15:restartNumberingAfterBreak="0">
    <w:nsid w:val="3F002EE1"/>
    <w:multiLevelType w:val="hybridMultilevel"/>
    <w:tmpl w:val="0890B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E2E080D"/>
    <w:multiLevelType w:val="hybridMultilevel"/>
    <w:tmpl w:val="1F9E50A8"/>
    <w:lvl w:ilvl="0" w:tplc="EDC42000">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53D49E3"/>
    <w:multiLevelType w:val="hybridMultilevel"/>
    <w:tmpl w:val="BF78158A"/>
    <w:lvl w:ilvl="0" w:tplc="8554555E">
      <w:start w:val="150"/>
      <w:numFmt w:val="bullet"/>
      <w:lvlText w:val="-"/>
      <w:lvlJc w:val="left"/>
      <w:pPr>
        <w:ind w:left="703" w:hanging="420"/>
      </w:pPr>
      <w:rPr>
        <w:rFonts w:ascii="Times" w:eastAsia="Batang" w:hAnsi="Times" w:cs="Time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7" w15:restartNumberingAfterBreak="0">
    <w:nsid w:val="5649710D"/>
    <w:multiLevelType w:val="hybridMultilevel"/>
    <w:tmpl w:val="0D6E89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90F2DC4"/>
    <w:multiLevelType w:val="hybridMultilevel"/>
    <w:tmpl w:val="DD466196"/>
    <w:lvl w:ilvl="0" w:tplc="BEC07968">
      <w:start w:val="2"/>
      <w:numFmt w:val="bullet"/>
      <w:lvlText w:val="-"/>
      <w:lvlJc w:val="left"/>
      <w:pPr>
        <w:ind w:left="462" w:hanging="420"/>
      </w:pPr>
      <w:rPr>
        <w:rFonts w:ascii="New York" w:eastAsia="New York" w:hAnsi="New York" w:cs="宋体" w:hint="eastAsia"/>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20" w15:restartNumberingAfterBreak="0">
    <w:nsid w:val="6C5410AB"/>
    <w:multiLevelType w:val="hybridMultilevel"/>
    <w:tmpl w:val="52ECBA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F433C5"/>
    <w:multiLevelType w:val="hybridMultilevel"/>
    <w:tmpl w:val="69A6A0E8"/>
    <w:lvl w:ilvl="0" w:tplc="74DCAC5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num w:numId="1">
    <w:abstractNumId w:val="12"/>
  </w:num>
  <w:num w:numId="2">
    <w:abstractNumId w:val="18"/>
  </w:num>
  <w:num w:numId="3">
    <w:abstractNumId w:val="1"/>
  </w:num>
  <w:num w:numId="4">
    <w:abstractNumId w:val="15"/>
  </w:num>
  <w:num w:numId="5">
    <w:abstractNumId w:val="19"/>
  </w:num>
  <w:num w:numId="6">
    <w:abstractNumId w:val="7"/>
  </w:num>
  <w:num w:numId="7">
    <w:abstractNumId w:val="20"/>
  </w:num>
  <w:num w:numId="8">
    <w:abstractNumId w:val="11"/>
  </w:num>
  <w:num w:numId="9">
    <w:abstractNumId w:val="8"/>
  </w:num>
  <w:num w:numId="10">
    <w:abstractNumId w:val="9"/>
  </w:num>
  <w:num w:numId="11">
    <w:abstractNumId w:val="5"/>
  </w:num>
  <w:num w:numId="12">
    <w:abstractNumId w:val="21"/>
  </w:num>
  <w:num w:numId="13">
    <w:abstractNumId w:val="6"/>
  </w:num>
  <w:num w:numId="14">
    <w:abstractNumId w:val="17"/>
  </w:num>
  <w:num w:numId="15">
    <w:abstractNumId w:val="14"/>
  </w:num>
  <w:num w:numId="16">
    <w:abstractNumId w:val="3"/>
  </w:num>
  <w:num w:numId="17">
    <w:abstractNumId w:val="10"/>
  </w:num>
  <w:num w:numId="18">
    <w:abstractNumId w:val="2"/>
  </w:num>
  <w:num w:numId="19">
    <w:abstractNumId w:val="16"/>
  </w:num>
  <w:num w:numId="20">
    <w:abstractNumId w:val="4"/>
  </w:num>
  <w:num w:numId="21">
    <w:abstractNumId w:val="13"/>
  </w:num>
  <w:num w:numId="22">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jie Qiu| 邱海杰">
    <w15:presenceInfo w15:providerId="AD" w15:userId="S::qiuhaijie@xiaomi.com::06ee1ada-7362-44e3-ad3d-6da106a33e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DD"/>
    <w:rsid w:val="0000223C"/>
    <w:rsid w:val="0000390D"/>
    <w:rsid w:val="00004165"/>
    <w:rsid w:val="00005DF6"/>
    <w:rsid w:val="00006670"/>
    <w:rsid w:val="0000707D"/>
    <w:rsid w:val="00014BD4"/>
    <w:rsid w:val="0001661A"/>
    <w:rsid w:val="00020C56"/>
    <w:rsid w:val="000212C3"/>
    <w:rsid w:val="00024F0D"/>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69EC"/>
    <w:rsid w:val="00077FF6"/>
    <w:rsid w:val="00080567"/>
    <w:rsid w:val="0008099C"/>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8D3"/>
    <w:rsid w:val="000C5C42"/>
    <w:rsid w:val="000C758B"/>
    <w:rsid w:val="000C75FE"/>
    <w:rsid w:val="000D09FD"/>
    <w:rsid w:val="000D0F50"/>
    <w:rsid w:val="000D1436"/>
    <w:rsid w:val="000D41EA"/>
    <w:rsid w:val="000D44FB"/>
    <w:rsid w:val="000D4EB3"/>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5D12"/>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011C"/>
    <w:rsid w:val="0013241B"/>
    <w:rsid w:val="00136D4C"/>
    <w:rsid w:val="00142538"/>
    <w:rsid w:val="00142BB9"/>
    <w:rsid w:val="00144600"/>
    <w:rsid w:val="00144F96"/>
    <w:rsid w:val="00145A0F"/>
    <w:rsid w:val="00145AF7"/>
    <w:rsid w:val="00147939"/>
    <w:rsid w:val="00147C92"/>
    <w:rsid w:val="00151EAC"/>
    <w:rsid w:val="00153528"/>
    <w:rsid w:val="00153F1B"/>
    <w:rsid w:val="00154899"/>
    <w:rsid w:val="00154E68"/>
    <w:rsid w:val="0015705E"/>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890"/>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991"/>
    <w:rsid w:val="001B79E8"/>
    <w:rsid w:val="001C0523"/>
    <w:rsid w:val="001C053A"/>
    <w:rsid w:val="001C1409"/>
    <w:rsid w:val="001C2AE6"/>
    <w:rsid w:val="001C4A89"/>
    <w:rsid w:val="001C5F4F"/>
    <w:rsid w:val="001C6177"/>
    <w:rsid w:val="001D0363"/>
    <w:rsid w:val="001D12B4"/>
    <w:rsid w:val="001D13B8"/>
    <w:rsid w:val="001D1A40"/>
    <w:rsid w:val="001D4BBB"/>
    <w:rsid w:val="001D6441"/>
    <w:rsid w:val="001D7D94"/>
    <w:rsid w:val="001E0A28"/>
    <w:rsid w:val="001E4218"/>
    <w:rsid w:val="001E659F"/>
    <w:rsid w:val="001F0B20"/>
    <w:rsid w:val="001F1849"/>
    <w:rsid w:val="001F2A64"/>
    <w:rsid w:val="001F31DA"/>
    <w:rsid w:val="001F68AB"/>
    <w:rsid w:val="00200A62"/>
    <w:rsid w:val="00200E82"/>
    <w:rsid w:val="002013CB"/>
    <w:rsid w:val="00203740"/>
    <w:rsid w:val="002062DB"/>
    <w:rsid w:val="0021041A"/>
    <w:rsid w:val="00210F1C"/>
    <w:rsid w:val="00211C8C"/>
    <w:rsid w:val="002138EA"/>
    <w:rsid w:val="002139EA"/>
    <w:rsid w:val="00213F84"/>
    <w:rsid w:val="0021494B"/>
    <w:rsid w:val="00214FBD"/>
    <w:rsid w:val="00215A95"/>
    <w:rsid w:val="00215FF9"/>
    <w:rsid w:val="00217456"/>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466"/>
    <w:rsid w:val="00235577"/>
    <w:rsid w:val="002371B2"/>
    <w:rsid w:val="002432B9"/>
    <w:rsid w:val="002435CA"/>
    <w:rsid w:val="00243618"/>
    <w:rsid w:val="0024469F"/>
    <w:rsid w:val="00250B5B"/>
    <w:rsid w:val="00252DB8"/>
    <w:rsid w:val="002537BC"/>
    <w:rsid w:val="00255C58"/>
    <w:rsid w:val="00260EC7"/>
    <w:rsid w:val="00261539"/>
    <w:rsid w:val="0026179F"/>
    <w:rsid w:val="00265DB9"/>
    <w:rsid w:val="002666AE"/>
    <w:rsid w:val="00267AB7"/>
    <w:rsid w:val="00271A64"/>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848"/>
    <w:rsid w:val="002C4B52"/>
    <w:rsid w:val="002C51DB"/>
    <w:rsid w:val="002C5842"/>
    <w:rsid w:val="002D0234"/>
    <w:rsid w:val="002D03E5"/>
    <w:rsid w:val="002D21F3"/>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5C25"/>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3C29"/>
    <w:rsid w:val="00383E37"/>
    <w:rsid w:val="00384648"/>
    <w:rsid w:val="003846BF"/>
    <w:rsid w:val="00384A21"/>
    <w:rsid w:val="00387461"/>
    <w:rsid w:val="003900DA"/>
    <w:rsid w:val="00390A63"/>
    <w:rsid w:val="00392D5B"/>
    <w:rsid w:val="00393042"/>
    <w:rsid w:val="00393C01"/>
    <w:rsid w:val="00394AD5"/>
    <w:rsid w:val="00394D5C"/>
    <w:rsid w:val="0039642D"/>
    <w:rsid w:val="00397AD7"/>
    <w:rsid w:val="003A1E0F"/>
    <w:rsid w:val="003A2E40"/>
    <w:rsid w:val="003A33BF"/>
    <w:rsid w:val="003A3D89"/>
    <w:rsid w:val="003A4FBA"/>
    <w:rsid w:val="003A75A1"/>
    <w:rsid w:val="003A7D96"/>
    <w:rsid w:val="003B0158"/>
    <w:rsid w:val="003B04AC"/>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3F63C3"/>
    <w:rsid w:val="00401132"/>
    <w:rsid w:val="00401144"/>
    <w:rsid w:val="00401C23"/>
    <w:rsid w:val="00404831"/>
    <w:rsid w:val="00407661"/>
    <w:rsid w:val="00410314"/>
    <w:rsid w:val="00410483"/>
    <w:rsid w:val="00412063"/>
    <w:rsid w:val="00412EB1"/>
    <w:rsid w:val="00413DDE"/>
    <w:rsid w:val="00414118"/>
    <w:rsid w:val="00414495"/>
    <w:rsid w:val="00416084"/>
    <w:rsid w:val="00416792"/>
    <w:rsid w:val="00416EF2"/>
    <w:rsid w:val="00417CA9"/>
    <w:rsid w:val="004236D7"/>
    <w:rsid w:val="00424F8C"/>
    <w:rsid w:val="00425504"/>
    <w:rsid w:val="00425C2B"/>
    <w:rsid w:val="00426188"/>
    <w:rsid w:val="0042695B"/>
    <w:rsid w:val="004271BA"/>
    <w:rsid w:val="00430497"/>
    <w:rsid w:val="00430896"/>
    <w:rsid w:val="00430EA5"/>
    <w:rsid w:val="00434281"/>
    <w:rsid w:val="004346D3"/>
    <w:rsid w:val="00434991"/>
    <w:rsid w:val="00434DC1"/>
    <w:rsid w:val="004350F4"/>
    <w:rsid w:val="00435642"/>
    <w:rsid w:val="00436FA3"/>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95F"/>
    <w:rsid w:val="004A7544"/>
    <w:rsid w:val="004B04C2"/>
    <w:rsid w:val="004B6B0F"/>
    <w:rsid w:val="004C137C"/>
    <w:rsid w:val="004C54E5"/>
    <w:rsid w:val="004C55C5"/>
    <w:rsid w:val="004C75A4"/>
    <w:rsid w:val="004C7DC8"/>
    <w:rsid w:val="004D04DE"/>
    <w:rsid w:val="004D21B0"/>
    <w:rsid w:val="004D33B8"/>
    <w:rsid w:val="004D3870"/>
    <w:rsid w:val="004D4AD9"/>
    <w:rsid w:val="004D5F73"/>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4E77"/>
    <w:rsid w:val="00505BFA"/>
    <w:rsid w:val="005071A0"/>
    <w:rsid w:val="005071B4"/>
    <w:rsid w:val="00507687"/>
    <w:rsid w:val="00507E96"/>
    <w:rsid w:val="00510B95"/>
    <w:rsid w:val="005117A9"/>
    <w:rsid w:val="00511F57"/>
    <w:rsid w:val="00512980"/>
    <w:rsid w:val="0051370F"/>
    <w:rsid w:val="00515CBE"/>
    <w:rsid w:val="00515E2B"/>
    <w:rsid w:val="00522A7E"/>
    <w:rsid w:val="00522F20"/>
    <w:rsid w:val="00523D51"/>
    <w:rsid w:val="00524A3C"/>
    <w:rsid w:val="00526A08"/>
    <w:rsid w:val="00527A26"/>
    <w:rsid w:val="005308DB"/>
    <w:rsid w:val="00530A2E"/>
    <w:rsid w:val="00530FBE"/>
    <w:rsid w:val="00533159"/>
    <w:rsid w:val="005339DB"/>
    <w:rsid w:val="00534C89"/>
    <w:rsid w:val="00534EFC"/>
    <w:rsid w:val="00535F79"/>
    <w:rsid w:val="00536F1F"/>
    <w:rsid w:val="00537205"/>
    <w:rsid w:val="00537601"/>
    <w:rsid w:val="005377AD"/>
    <w:rsid w:val="00541573"/>
    <w:rsid w:val="005433F1"/>
    <w:rsid w:val="0054348A"/>
    <w:rsid w:val="0054368B"/>
    <w:rsid w:val="00550131"/>
    <w:rsid w:val="005502E8"/>
    <w:rsid w:val="00550A48"/>
    <w:rsid w:val="005515A3"/>
    <w:rsid w:val="00551D95"/>
    <w:rsid w:val="005528C0"/>
    <w:rsid w:val="00556B26"/>
    <w:rsid w:val="00557354"/>
    <w:rsid w:val="0056171A"/>
    <w:rsid w:val="0056183D"/>
    <w:rsid w:val="005647B5"/>
    <w:rsid w:val="00570126"/>
    <w:rsid w:val="005701DF"/>
    <w:rsid w:val="00571777"/>
    <w:rsid w:val="00574039"/>
    <w:rsid w:val="00580FF5"/>
    <w:rsid w:val="00581BDB"/>
    <w:rsid w:val="00582D0C"/>
    <w:rsid w:val="0058519C"/>
    <w:rsid w:val="005852B5"/>
    <w:rsid w:val="005868EA"/>
    <w:rsid w:val="00586940"/>
    <w:rsid w:val="00590166"/>
    <w:rsid w:val="00590413"/>
    <w:rsid w:val="005912F0"/>
    <w:rsid w:val="0059149A"/>
    <w:rsid w:val="005920C5"/>
    <w:rsid w:val="005956EE"/>
    <w:rsid w:val="005A0745"/>
    <w:rsid w:val="005A083E"/>
    <w:rsid w:val="005A0E31"/>
    <w:rsid w:val="005A379D"/>
    <w:rsid w:val="005A3B48"/>
    <w:rsid w:val="005B13D0"/>
    <w:rsid w:val="005B4802"/>
    <w:rsid w:val="005B4ACA"/>
    <w:rsid w:val="005B669A"/>
    <w:rsid w:val="005B6939"/>
    <w:rsid w:val="005C00B3"/>
    <w:rsid w:val="005C1276"/>
    <w:rsid w:val="005C1EA6"/>
    <w:rsid w:val="005C254B"/>
    <w:rsid w:val="005C2B6D"/>
    <w:rsid w:val="005C2F08"/>
    <w:rsid w:val="005C333E"/>
    <w:rsid w:val="005D0B99"/>
    <w:rsid w:val="005D18BC"/>
    <w:rsid w:val="005D308E"/>
    <w:rsid w:val="005D3A48"/>
    <w:rsid w:val="005D7AF8"/>
    <w:rsid w:val="005E17BF"/>
    <w:rsid w:val="005E366A"/>
    <w:rsid w:val="005E4A0C"/>
    <w:rsid w:val="005E4DDC"/>
    <w:rsid w:val="005E5252"/>
    <w:rsid w:val="005F1708"/>
    <w:rsid w:val="005F2145"/>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372AF"/>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64A51"/>
    <w:rsid w:val="006653A9"/>
    <w:rsid w:val="006670AC"/>
    <w:rsid w:val="00671226"/>
    <w:rsid w:val="00672307"/>
    <w:rsid w:val="00673A42"/>
    <w:rsid w:val="00674FAE"/>
    <w:rsid w:val="006808C6"/>
    <w:rsid w:val="00681CF0"/>
    <w:rsid w:val="00682668"/>
    <w:rsid w:val="006839E7"/>
    <w:rsid w:val="006872EF"/>
    <w:rsid w:val="00692A68"/>
    <w:rsid w:val="0069497E"/>
    <w:rsid w:val="00695D85"/>
    <w:rsid w:val="00697283"/>
    <w:rsid w:val="00697A5C"/>
    <w:rsid w:val="00697EAA"/>
    <w:rsid w:val="006A1C88"/>
    <w:rsid w:val="006A30A2"/>
    <w:rsid w:val="006A32BA"/>
    <w:rsid w:val="006A365E"/>
    <w:rsid w:val="006A6D23"/>
    <w:rsid w:val="006A7B3E"/>
    <w:rsid w:val="006B25DE"/>
    <w:rsid w:val="006B277A"/>
    <w:rsid w:val="006B2D2C"/>
    <w:rsid w:val="006B4F9D"/>
    <w:rsid w:val="006B717E"/>
    <w:rsid w:val="006B72C7"/>
    <w:rsid w:val="006B760B"/>
    <w:rsid w:val="006B7764"/>
    <w:rsid w:val="006C1313"/>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4772E"/>
    <w:rsid w:val="007501A6"/>
    <w:rsid w:val="007520B4"/>
    <w:rsid w:val="007549D3"/>
    <w:rsid w:val="007637E0"/>
    <w:rsid w:val="007642F9"/>
    <w:rsid w:val="007655D5"/>
    <w:rsid w:val="00771728"/>
    <w:rsid w:val="00771F8F"/>
    <w:rsid w:val="007726A6"/>
    <w:rsid w:val="00772895"/>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1D06"/>
    <w:rsid w:val="007C5EF1"/>
    <w:rsid w:val="007C7BF5"/>
    <w:rsid w:val="007D126D"/>
    <w:rsid w:val="007D19B7"/>
    <w:rsid w:val="007D563E"/>
    <w:rsid w:val="007D75E5"/>
    <w:rsid w:val="007D773E"/>
    <w:rsid w:val="007E066E"/>
    <w:rsid w:val="007E1356"/>
    <w:rsid w:val="007E20FC"/>
    <w:rsid w:val="007E7062"/>
    <w:rsid w:val="007F0E1E"/>
    <w:rsid w:val="007F1B6F"/>
    <w:rsid w:val="007F29A7"/>
    <w:rsid w:val="007F2D68"/>
    <w:rsid w:val="008004B4"/>
    <w:rsid w:val="008008D6"/>
    <w:rsid w:val="0080096D"/>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47F8E"/>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67447"/>
    <w:rsid w:val="0087332D"/>
    <w:rsid w:val="00873E1F"/>
    <w:rsid w:val="00874001"/>
    <w:rsid w:val="00874C16"/>
    <w:rsid w:val="00881690"/>
    <w:rsid w:val="00884AB7"/>
    <w:rsid w:val="00886ADC"/>
    <w:rsid w:val="00886D1F"/>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03B3"/>
    <w:rsid w:val="008B1F6A"/>
    <w:rsid w:val="008B27A2"/>
    <w:rsid w:val="008B3194"/>
    <w:rsid w:val="008B4444"/>
    <w:rsid w:val="008B4622"/>
    <w:rsid w:val="008B5AE7"/>
    <w:rsid w:val="008B5AF2"/>
    <w:rsid w:val="008B67D2"/>
    <w:rsid w:val="008C34E4"/>
    <w:rsid w:val="008C3A98"/>
    <w:rsid w:val="008C60E9"/>
    <w:rsid w:val="008C64A3"/>
    <w:rsid w:val="008C6543"/>
    <w:rsid w:val="008C7F1C"/>
    <w:rsid w:val="008D05FB"/>
    <w:rsid w:val="008D1145"/>
    <w:rsid w:val="008D1B7C"/>
    <w:rsid w:val="008D30BE"/>
    <w:rsid w:val="008D5427"/>
    <w:rsid w:val="008D6657"/>
    <w:rsid w:val="008D770A"/>
    <w:rsid w:val="008E0456"/>
    <w:rsid w:val="008E1F60"/>
    <w:rsid w:val="008E20E9"/>
    <w:rsid w:val="008E2130"/>
    <w:rsid w:val="008E307E"/>
    <w:rsid w:val="008F4DD1"/>
    <w:rsid w:val="008F6056"/>
    <w:rsid w:val="008F7C5C"/>
    <w:rsid w:val="00902542"/>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56B37"/>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BE8"/>
    <w:rsid w:val="00983CF0"/>
    <w:rsid w:val="009855B5"/>
    <w:rsid w:val="009932AC"/>
    <w:rsid w:val="00994351"/>
    <w:rsid w:val="00995889"/>
    <w:rsid w:val="009960B3"/>
    <w:rsid w:val="00996A8F"/>
    <w:rsid w:val="00996FC2"/>
    <w:rsid w:val="009A0FD8"/>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14AA"/>
    <w:rsid w:val="009D2E4A"/>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0D30"/>
    <w:rsid w:val="009F23A9"/>
    <w:rsid w:val="009F6AB0"/>
    <w:rsid w:val="009F721E"/>
    <w:rsid w:val="00A00E7F"/>
    <w:rsid w:val="00A00FB2"/>
    <w:rsid w:val="00A03A79"/>
    <w:rsid w:val="00A0583F"/>
    <w:rsid w:val="00A0758F"/>
    <w:rsid w:val="00A11080"/>
    <w:rsid w:val="00A11517"/>
    <w:rsid w:val="00A11A97"/>
    <w:rsid w:val="00A1570A"/>
    <w:rsid w:val="00A15AD8"/>
    <w:rsid w:val="00A1760E"/>
    <w:rsid w:val="00A211B4"/>
    <w:rsid w:val="00A2150C"/>
    <w:rsid w:val="00A22955"/>
    <w:rsid w:val="00A27488"/>
    <w:rsid w:val="00A3303E"/>
    <w:rsid w:val="00A33DDF"/>
    <w:rsid w:val="00A34547"/>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1EB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4D8B"/>
    <w:rsid w:val="00AF734D"/>
    <w:rsid w:val="00AF7607"/>
    <w:rsid w:val="00B05575"/>
    <w:rsid w:val="00B067CA"/>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B5C"/>
    <w:rsid w:val="00B92E51"/>
    <w:rsid w:val="00B92F09"/>
    <w:rsid w:val="00B95370"/>
    <w:rsid w:val="00B95BE8"/>
    <w:rsid w:val="00B96409"/>
    <w:rsid w:val="00B975F7"/>
    <w:rsid w:val="00BA1754"/>
    <w:rsid w:val="00BA1AA1"/>
    <w:rsid w:val="00BA222B"/>
    <w:rsid w:val="00BA259A"/>
    <w:rsid w:val="00BA259C"/>
    <w:rsid w:val="00BA29D3"/>
    <w:rsid w:val="00BA307F"/>
    <w:rsid w:val="00BA5280"/>
    <w:rsid w:val="00BA5D04"/>
    <w:rsid w:val="00BA6DFD"/>
    <w:rsid w:val="00BA7104"/>
    <w:rsid w:val="00BB1038"/>
    <w:rsid w:val="00BB14F1"/>
    <w:rsid w:val="00BB1E48"/>
    <w:rsid w:val="00BB2C97"/>
    <w:rsid w:val="00BB2F78"/>
    <w:rsid w:val="00BB38C4"/>
    <w:rsid w:val="00BB572E"/>
    <w:rsid w:val="00BB74FD"/>
    <w:rsid w:val="00BB7828"/>
    <w:rsid w:val="00BC1734"/>
    <w:rsid w:val="00BC3278"/>
    <w:rsid w:val="00BC5982"/>
    <w:rsid w:val="00BC5FFA"/>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31283"/>
    <w:rsid w:val="00C33C48"/>
    <w:rsid w:val="00C340E5"/>
    <w:rsid w:val="00C34EA2"/>
    <w:rsid w:val="00C35AA7"/>
    <w:rsid w:val="00C3718D"/>
    <w:rsid w:val="00C4210C"/>
    <w:rsid w:val="00C433C3"/>
    <w:rsid w:val="00C439B6"/>
    <w:rsid w:val="00C43BA1"/>
    <w:rsid w:val="00C43DAB"/>
    <w:rsid w:val="00C44D7C"/>
    <w:rsid w:val="00C45D91"/>
    <w:rsid w:val="00C46814"/>
    <w:rsid w:val="00C47C71"/>
    <w:rsid w:val="00C47F08"/>
    <w:rsid w:val="00C514A6"/>
    <w:rsid w:val="00C5164E"/>
    <w:rsid w:val="00C51C9F"/>
    <w:rsid w:val="00C53F50"/>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FCA"/>
    <w:rsid w:val="00C83BE6"/>
    <w:rsid w:val="00C85354"/>
    <w:rsid w:val="00C86273"/>
    <w:rsid w:val="00C86ABA"/>
    <w:rsid w:val="00C90B76"/>
    <w:rsid w:val="00C943F3"/>
    <w:rsid w:val="00C9493A"/>
    <w:rsid w:val="00C96F79"/>
    <w:rsid w:val="00CA08C6"/>
    <w:rsid w:val="00CA0A77"/>
    <w:rsid w:val="00CA13F6"/>
    <w:rsid w:val="00CA2729"/>
    <w:rsid w:val="00CA3057"/>
    <w:rsid w:val="00CA3E89"/>
    <w:rsid w:val="00CA45F8"/>
    <w:rsid w:val="00CA4BE9"/>
    <w:rsid w:val="00CA526B"/>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CF5996"/>
    <w:rsid w:val="00D0036C"/>
    <w:rsid w:val="00D03D00"/>
    <w:rsid w:val="00D05C30"/>
    <w:rsid w:val="00D064E2"/>
    <w:rsid w:val="00D10052"/>
    <w:rsid w:val="00D11359"/>
    <w:rsid w:val="00D11510"/>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0A4"/>
    <w:rsid w:val="00D45747"/>
    <w:rsid w:val="00D45CC0"/>
    <w:rsid w:val="00D45D72"/>
    <w:rsid w:val="00D45DD6"/>
    <w:rsid w:val="00D47155"/>
    <w:rsid w:val="00D507A5"/>
    <w:rsid w:val="00D50ED5"/>
    <w:rsid w:val="00D51F7A"/>
    <w:rsid w:val="00D520E4"/>
    <w:rsid w:val="00D531BD"/>
    <w:rsid w:val="00D53A38"/>
    <w:rsid w:val="00D53A8F"/>
    <w:rsid w:val="00D575DD"/>
    <w:rsid w:val="00D57CB2"/>
    <w:rsid w:val="00D57DFA"/>
    <w:rsid w:val="00D607E8"/>
    <w:rsid w:val="00D60971"/>
    <w:rsid w:val="00D62488"/>
    <w:rsid w:val="00D62546"/>
    <w:rsid w:val="00D67FCF"/>
    <w:rsid w:val="00D70506"/>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2727"/>
    <w:rsid w:val="00D97F0C"/>
    <w:rsid w:val="00DA030B"/>
    <w:rsid w:val="00DA1DCC"/>
    <w:rsid w:val="00DA3A86"/>
    <w:rsid w:val="00DA4870"/>
    <w:rsid w:val="00DA7FEF"/>
    <w:rsid w:val="00DB02EF"/>
    <w:rsid w:val="00DB054E"/>
    <w:rsid w:val="00DB5F05"/>
    <w:rsid w:val="00DB70BE"/>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E0227D"/>
    <w:rsid w:val="00E04B84"/>
    <w:rsid w:val="00E05314"/>
    <w:rsid w:val="00E06466"/>
    <w:rsid w:val="00E066CA"/>
    <w:rsid w:val="00E06835"/>
    <w:rsid w:val="00E06888"/>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0D0D"/>
    <w:rsid w:val="00E311C4"/>
    <w:rsid w:val="00E319F1"/>
    <w:rsid w:val="00E33CD2"/>
    <w:rsid w:val="00E3525A"/>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2EBF"/>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0677"/>
    <w:rsid w:val="00EC1D84"/>
    <w:rsid w:val="00EC322D"/>
    <w:rsid w:val="00EC4C82"/>
    <w:rsid w:val="00EC76E8"/>
    <w:rsid w:val="00EC7D5E"/>
    <w:rsid w:val="00ED2F00"/>
    <w:rsid w:val="00ED383A"/>
    <w:rsid w:val="00ED39F8"/>
    <w:rsid w:val="00EE1080"/>
    <w:rsid w:val="00EE5A46"/>
    <w:rsid w:val="00EF1EC5"/>
    <w:rsid w:val="00EF343E"/>
    <w:rsid w:val="00EF37C2"/>
    <w:rsid w:val="00EF4C88"/>
    <w:rsid w:val="00EF55EB"/>
    <w:rsid w:val="00EF7A9D"/>
    <w:rsid w:val="00F00DCC"/>
    <w:rsid w:val="00F0156F"/>
    <w:rsid w:val="00F02EA5"/>
    <w:rsid w:val="00F05046"/>
    <w:rsid w:val="00F05AC8"/>
    <w:rsid w:val="00F05C38"/>
    <w:rsid w:val="00F07167"/>
    <w:rsid w:val="00F072D8"/>
    <w:rsid w:val="00F07CE0"/>
    <w:rsid w:val="00F1014E"/>
    <w:rsid w:val="00F115F5"/>
    <w:rsid w:val="00F11D88"/>
    <w:rsid w:val="00F13D05"/>
    <w:rsid w:val="00F14693"/>
    <w:rsid w:val="00F1679D"/>
    <w:rsid w:val="00F1682C"/>
    <w:rsid w:val="00F17493"/>
    <w:rsid w:val="00F17AFA"/>
    <w:rsid w:val="00F20B91"/>
    <w:rsid w:val="00F21139"/>
    <w:rsid w:val="00F24B8B"/>
    <w:rsid w:val="00F30D2E"/>
    <w:rsid w:val="00F328CD"/>
    <w:rsid w:val="00F35516"/>
    <w:rsid w:val="00F35790"/>
    <w:rsid w:val="00F3644F"/>
    <w:rsid w:val="00F4136D"/>
    <w:rsid w:val="00F4212E"/>
    <w:rsid w:val="00F42C20"/>
    <w:rsid w:val="00F43BB2"/>
    <w:rsid w:val="00F43E34"/>
    <w:rsid w:val="00F44B5F"/>
    <w:rsid w:val="00F44E46"/>
    <w:rsid w:val="00F4512A"/>
    <w:rsid w:val="00F470B2"/>
    <w:rsid w:val="00F4713D"/>
    <w:rsid w:val="00F5106A"/>
    <w:rsid w:val="00F51701"/>
    <w:rsid w:val="00F53053"/>
    <w:rsid w:val="00F53FE2"/>
    <w:rsid w:val="00F575FF"/>
    <w:rsid w:val="00F60550"/>
    <w:rsid w:val="00F618EF"/>
    <w:rsid w:val="00F61DDD"/>
    <w:rsid w:val="00F65084"/>
    <w:rsid w:val="00F65582"/>
    <w:rsid w:val="00F66E75"/>
    <w:rsid w:val="00F67735"/>
    <w:rsid w:val="00F70827"/>
    <w:rsid w:val="00F724BC"/>
    <w:rsid w:val="00F7257A"/>
    <w:rsid w:val="00F74754"/>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AD1"/>
    <w:rsid w:val="00FA2B6A"/>
    <w:rsid w:val="00FA4718"/>
    <w:rsid w:val="00FA5450"/>
    <w:rsid w:val="00FA5848"/>
    <w:rsid w:val="00FA5FFD"/>
    <w:rsid w:val="00FA6899"/>
    <w:rsid w:val="00FA7DF6"/>
    <w:rsid w:val="00FA7F3D"/>
    <w:rsid w:val="00FB0509"/>
    <w:rsid w:val="00FB0C85"/>
    <w:rsid w:val="00FB267D"/>
    <w:rsid w:val="00FB35DF"/>
    <w:rsid w:val="00FB38D8"/>
    <w:rsid w:val="00FB3C6E"/>
    <w:rsid w:val="00FB49C0"/>
    <w:rsid w:val="00FB79F7"/>
    <w:rsid w:val="00FC051F"/>
    <w:rsid w:val="00FC0596"/>
    <w:rsid w:val="00FC06FF"/>
    <w:rsid w:val="00FC082E"/>
    <w:rsid w:val="00FC2656"/>
    <w:rsid w:val="00FC3697"/>
    <w:rsid w:val="00FC3EE6"/>
    <w:rsid w:val="00FC3F96"/>
    <w:rsid w:val="00FC69B4"/>
    <w:rsid w:val="00FC6C59"/>
    <w:rsid w:val="00FD0330"/>
    <w:rsid w:val="00FD0694"/>
    <w:rsid w:val="00FD25BE"/>
    <w:rsid w:val="00FD261F"/>
    <w:rsid w:val="00FD2E70"/>
    <w:rsid w:val="00FD509D"/>
    <w:rsid w:val="00FD6344"/>
    <w:rsid w:val="00FD701C"/>
    <w:rsid w:val="00FD7AA7"/>
    <w:rsid w:val="00FE4DB1"/>
    <w:rsid w:val="00FE5750"/>
    <w:rsid w:val="00FE6D55"/>
    <w:rsid w:val="00FE6E2C"/>
    <w:rsid w:val="00FF1FCB"/>
    <w:rsid w:val="00FF3FC4"/>
    <w:rsid w:val="00FF52D4"/>
    <w:rsid w:val="00FF61B3"/>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0310252F-33AB-4D0D-80B7-3030BD700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customStyle="1" w:styleId="TFChar">
    <w:name w:val="TF Char"/>
    <w:link w:val="TF"/>
    <w:qFormat/>
    <w:rsid w:val="00416792"/>
    <w:rPr>
      <w:rFonts w:ascii="Arial" w:hAnsi="Arial"/>
      <w:b/>
      <w:lang w:val="zh-CN" w:eastAsia="en-US"/>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C0677"/>
    <w:rPr>
      <w:rFonts w:eastAsia="宋体"/>
      <w:lang w:eastAsia="ja-JP"/>
    </w:rPr>
  </w:style>
  <w:style w:type="character" w:styleId="aff9">
    <w:name w:val="Strong"/>
    <w:basedOn w:val="a0"/>
    <w:uiPriority w:val="22"/>
    <w:qFormat/>
    <w:rsid w:val="003B04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1367013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3764101">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74389417">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39363617">
      <w:bodyDiv w:val="1"/>
      <w:marLeft w:val="0"/>
      <w:marRight w:val="0"/>
      <w:marTop w:val="0"/>
      <w:marBottom w:val="0"/>
      <w:divBdr>
        <w:top w:val="none" w:sz="0" w:space="0" w:color="auto"/>
        <w:left w:val="none" w:sz="0" w:space="0" w:color="auto"/>
        <w:bottom w:val="none" w:sz="0" w:space="0" w:color="auto"/>
        <w:right w:val="none" w:sz="0" w:space="0" w:color="auto"/>
      </w:divBdr>
      <w:divsChild>
        <w:div w:id="136461717">
          <w:marLeft w:val="1166"/>
          <w:marRight w:val="0"/>
          <w:marTop w:val="0"/>
          <w:marBottom w:val="0"/>
          <w:divBdr>
            <w:top w:val="none" w:sz="0" w:space="0" w:color="auto"/>
            <w:left w:val="none" w:sz="0" w:space="0" w:color="auto"/>
            <w:bottom w:val="none" w:sz="0" w:space="0" w:color="auto"/>
            <w:right w:val="none" w:sz="0" w:space="0" w:color="auto"/>
          </w:divBdr>
        </w:div>
        <w:div w:id="661351136">
          <w:marLeft w:val="1166"/>
          <w:marRight w:val="0"/>
          <w:marTop w:val="0"/>
          <w:marBottom w:val="0"/>
          <w:divBdr>
            <w:top w:val="none" w:sz="0" w:space="0" w:color="auto"/>
            <w:left w:val="none" w:sz="0" w:space="0" w:color="auto"/>
            <w:bottom w:val="none" w:sz="0" w:space="0" w:color="auto"/>
            <w:right w:val="none" w:sz="0" w:space="0" w:color="auto"/>
          </w:divBdr>
        </w:div>
        <w:div w:id="725644823">
          <w:marLeft w:val="446"/>
          <w:marRight w:val="0"/>
          <w:marTop w:val="0"/>
          <w:marBottom w:val="0"/>
          <w:divBdr>
            <w:top w:val="none" w:sz="0" w:space="0" w:color="auto"/>
            <w:left w:val="none" w:sz="0" w:space="0" w:color="auto"/>
            <w:bottom w:val="none" w:sz="0" w:space="0" w:color="auto"/>
            <w:right w:val="none" w:sz="0" w:space="0" w:color="auto"/>
          </w:divBdr>
        </w:div>
        <w:div w:id="972249048">
          <w:marLeft w:val="446"/>
          <w:marRight w:val="0"/>
          <w:marTop w:val="0"/>
          <w:marBottom w:val="0"/>
          <w:divBdr>
            <w:top w:val="none" w:sz="0" w:space="0" w:color="auto"/>
            <w:left w:val="none" w:sz="0" w:space="0" w:color="auto"/>
            <w:bottom w:val="none" w:sz="0" w:space="0" w:color="auto"/>
            <w:right w:val="none" w:sz="0" w:space="0" w:color="auto"/>
          </w:divBdr>
        </w:div>
      </w:divsChild>
    </w:div>
    <w:div w:id="1991861099">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10.10.10.10/ftp/RAN/RAN4/Inbox/R4-2505146.zip"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2024</TotalTime>
  <Pages>3</Pages>
  <Words>596</Words>
  <Characters>3401</Characters>
  <Application>Microsoft Office Word</Application>
  <DocSecurity>0</DocSecurity>
  <Lines>28</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18</cp:revision>
  <cp:lastPrinted>2019-04-25T01:09:00Z</cp:lastPrinted>
  <dcterms:created xsi:type="dcterms:W3CDTF">2025-02-03T03:05:00Z</dcterms:created>
  <dcterms:modified xsi:type="dcterms:W3CDTF">2025-05-07T12:35:00Z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